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7E43E3" w14:textId="5EC86453" w:rsidR="00543719" w:rsidRPr="005D031C" w:rsidRDefault="00543719" w:rsidP="00543719">
      <w:pPr>
        <w:pStyle w:val="3GPPHeader"/>
        <w:tabs>
          <w:tab w:val="clear" w:pos="1701"/>
          <w:tab w:val="clear" w:pos="9639"/>
          <w:tab w:val="right" w:pos="9638"/>
        </w:tabs>
        <w:spacing w:after="60"/>
        <w:rPr>
          <w:rFonts w:eastAsia="宋体" w:cs="Arial"/>
        </w:rPr>
      </w:pPr>
      <w:r>
        <w:rPr>
          <w:rFonts w:cs="Arial"/>
        </w:rPr>
        <w:t>SA WG2 Meeting #1</w:t>
      </w:r>
      <w:r>
        <w:rPr>
          <w:rFonts w:eastAsia="宋体" w:cs="Arial" w:hint="eastAsia"/>
        </w:rPr>
        <w:t>2</w:t>
      </w:r>
      <w:r w:rsidR="008C747C">
        <w:rPr>
          <w:rFonts w:eastAsia="宋体" w:cs="Arial"/>
        </w:rPr>
        <w:t>9</w:t>
      </w:r>
      <w:r>
        <w:rPr>
          <w:rFonts w:cs="Arial"/>
        </w:rPr>
        <w:tab/>
        <w:t>S2-</w:t>
      </w:r>
      <w:r w:rsidR="00AC6034">
        <w:rPr>
          <w:rFonts w:cs="Arial"/>
        </w:rPr>
        <w:t>1810696</w:t>
      </w:r>
    </w:p>
    <w:p w14:paraId="02FF2EDD" w14:textId="3B9ADA98" w:rsidR="00543719" w:rsidRPr="005D031C" w:rsidRDefault="008C747C" w:rsidP="00543719">
      <w:pPr>
        <w:pStyle w:val="3GPPHeader"/>
        <w:pBdr>
          <w:bottom w:val="single" w:sz="6" w:space="0" w:color="auto"/>
        </w:pBdr>
        <w:tabs>
          <w:tab w:val="clear" w:pos="1701"/>
          <w:tab w:val="clear" w:pos="9639"/>
          <w:tab w:val="right" w:pos="9638"/>
        </w:tabs>
        <w:spacing w:after="60"/>
        <w:rPr>
          <w:rFonts w:eastAsia="宋体" w:cs="Arial"/>
        </w:rPr>
      </w:pPr>
      <w:r>
        <w:rPr>
          <w:rFonts w:cs="Arial"/>
        </w:rPr>
        <w:t>15</w:t>
      </w:r>
      <w:r w:rsidR="00543719" w:rsidRPr="00DE2CA5">
        <w:rPr>
          <w:rFonts w:cs="Arial"/>
        </w:rPr>
        <w:t xml:space="preserve"> - </w:t>
      </w:r>
      <w:r>
        <w:rPr>
          <w:rFonts w:cs="Arial"/>
        </w:rPr>
        <w:t>19</w:t>
      </w:r>
      <w:r w:rsidR="00543719" w:rsidRPr="00DE2CA5">
        <w:rPr>
          <w:rFonts w:cs="Arial"/>
        </w:rPr>
        <w:t xml:space="preserve"> </w:t>
      </w:r>
      <w:r>
        <w:rPr>
          <w:rFonts w:cs="Arial"/>
        </w:rPr>
        <w:t>October</w:t>
      </w:r>
      <w:r w:rsidR="00543719" w:rsidRPr="00DE2CA5">
        <w:rPr>
          <w:rFonts w:cs="Arial"/>
        </w:rPr>
        <w:t xml:space="preserve"> 201</w:t>
      </w:r>
      <w:r w:rsidR="00543719">
        <w:rPr>
          <w:rFonts w:cs="Arial"/>
        </w:rPr>
        <w:t>8</w:t>
      </w:r>
      <w:r w:rsidR="00543719" w:rsidRPr="00DE2CA5">
        <w:rPr>
          <w:rFonts w:cs="Arial"/>
        </w:rPr>
        <w:t>,</w:t>
      </w:r>
      <w:r>
        <w:rPr>
          <w:rFonts w:cs="Arial"/>
        </w:rPr>
        <w:t xml:space="preserve"> </w:t>
      </w:r>
      <w:r w:rsidRPr="008C747C">
        <w:rPr>
          <w:rFonts w:cs="Arial"/>
        </w:rPr>
        <w:t>Dongguan</w:t>
      </w:r>
      <w:r>
        <w:rPr>
          <w:rFonts w:cs="Arial"/>
        </w:rPr>
        <w:t>, China</w:t>
      </w:r>
      <w:r w:rsidR="00543719">
        <w:rPr>
          <w:rFonts w:eastAsia="宋体" w:cs="Arial" w:hint="eastAsia"/>
        </w:rPr>
        <w:tab/>
      </w:r>
    </w:p>
    <w:p w14:paraId="4EA66C74" w14:textId="3F11A686" w:rsidR="00396EC1" w:rsidRDefault="00FA294A">
      <w:pPr>
        <w:ind w:left="2127" w:hanging="2127"/>
        <w:rPr>
          <w:rFonts w:ascii="Arial" w:hAnsi="Arial" w:cs="Arial"/>
          <w:b/>
          <w:lang w:eastAsia="zh-CN"/>
        </w:rPr>
      </w:pPr>
      <w:r w:rsidRPr="00CE1827">
        <w:rPr>
          <w:rFonts w:ascii="Arial" w:hAnsi="Arial" w:cs="Arial"/>
          <w:b/>
        </w:rPr>
        <w:t>Source:</w:t>
      </w:r>
      <w:r w:rsidRPr="00CE1827">
        <w:rPr>
          <w:rFonts w:ascii="Arial" w:hAnsi="Arial" w:cs="Arial"/>
          <w:b/>
        </w:rPr>
        <w:tab/>
      </w:r>
      <w:r w:rsidR="004B6EE2" w:rsidRPr="004B6EE2">
        <w:rPr>
          <w:rFonts w:ascii="Arial" w:hAnsi="Arial" w:cs="Arial"/>
          <w:b/>
        </w:rPr>
        <w:t>Rapporteur</w:t>
      </w:r>
      <w:r w:rsidR="004B6EE2">
        <w:rPr>
          <w:rFonts w:ascii="Arial" w:hAnsi="Arial" w:cs="Arial"/>
          <w:b/>
        </w:rPr>
        <w:t xml:space="preserve"> (</w:t>
      </w:r>
      <w:r w:rsidR="00396EC1" w:rsidRPr="00E3059B">
        <w:rPr>
          <w:rFonts w:ascii="Arial" w:hAnsi="Arial" w:cs="Arial"/>
          <w:b/>
          <w:lang w:eastAsia="zh-CN"/>
        </w:rPr>
        <w:t>Huawei</w:t>
      </w:r>
      <w:r w:rsidR="004B6EE2">
        <w:rPr>
          <w:rFonts w:ascii="Arial" w:hAnsi="Arial" w:cs="Arial"/>
          <w:b/>
          <w:lang w:eastAsia="zh-CN"/>
        </w:rPr>
        <w:t>)</w:t>
      </w:r>
    </w:p>
    <w:p w14:paraId="4ABCBBE8" w14:textId="7C916FEA" w:rsidR="00440983" w:rsidRDefault="00440983" w:rsidP="00501A84">
      <w:pPr>
        <w:ind w:left="2115" w:hanging="211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647B0" w:rsidRPr="00C647B0">
        <w:rPr>
          <w:rFonts w:ascii="Arial" w:hAnsi="Arial" w:cs="Arial"/>
          <w:b/>
        </w:rPr>
        <w:t>eNA key issues priority</w:t>
      </w:r>
    </w:p>
    <w:p w14:paraId="458184A7" w14:textId="3CC24398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B2522C">
        <w:rPr>
          <w:rFonts w:ascii="Arial" w:hAnsi="Arial" w:cs="Arial"/>
          <w:b/>
        </w:rPr>
        <w:t xml:space="preserve">Endorsement </w:t>
      </w:r>
    </w:p>
    <w:p w14:paraId="14CADE8D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50DFC">
        <w:rPr>
          <w:rFonts w:ascii="Arial" w:hAnsi="Arial" w:cs="Arial"/>
          <w:b/>
        </w:rPr>
        <w:t>6.</w:t>
      </w:r>
      <w:r w:rsidR="00D631B9">
        <w:rPr>
          <w:rFonts w:ascii="Arial" w:hAnsi="Arial" w:cs="Arial"/>
          <w:b/>
        </w:rPr>
        <w:t>11</w:t>
      </w:r>
    </w:p>
    <w:p w14:paraId="45C87F92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F7B4E">
        <w:rPr>
          <w:rFonts w:ascii="Arial" w:hAnsi="Arial" w:cs="Arial"/>
          <w:b/>
        </w:rPr>
        <w:t>FS_</w:t>
      </w:r>
      <w:r w:rsidR="00D631B9">
        <w:rPr>
          <w:rFonts w:ascii="Arial" w:hAnsi="Arial" w:cs="Arial"/>
          <w:b/>
        </w:rPr>
        <w:t>eNA</w:t>
      </w:r>
    </w:p>
    <w:p w14:paraId="37D2CE4B" w14:textId="110FBE2D" w:rsidR="00F70E87" w:rsidRPr="00D1739D" w:rsidRDefault="00440983" w:rsidP="00F70E8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DC29E4" w:rsidRPr="00DC29E4">
        <w:rPr>
          <w:rFonts w:ascii="Arial" w:hAnsi="Arial" w:cs="Arial"/>
          <w:i/>
        </w:rPr>
        <w:t xml:space="preserve"> </w:t>
      </w:r>
      <w:r w:rsidR="007F48F2" w:rsidRPr="007F48F2">
        <w:rPr>
          <w:rFonts w:ascii="Arial" w:hAnsi="Arial" w:cs="Arial"/>
          <w:i/>
          <w:lang w:eastAsia="zh-CN"/>
        </w:rPr>
        <w:t>This contribution provides</w:t>
      </w:r>
      <w:r w:rsidR="007A054C">
        <w:rPr>
          <w:rFonts w:ascii="Arial" w:hAnsi="Arial" w:cs="Arial"/>
          <w:i/>
          <w:lang w:eastAsia="zh-CN"/>
        </w:rPr>
        <w:t xml:space="preserve"> key issues priority for eNA</w:t>
      </w:r>
      <w:r w:rsidR="006E7362">
        <w:rPr>
          <w:rFonts w:ascii="Arial" w:hAnsi="Arial" w:cs="Arial"/>
          <w:i/>
          <w:lang w:eastAsia="zh-CN"/>
        </w:rPr>
        <w:t xml:space="preserve"> next SA2 meeting</w:t>
      </w:r>
      <w:r w:rsidR="007F48F2" w:rsidRPr="007F48F2">
        <w:rPr>
          <w:rFonts w:ascii="Arial" w:hAnsi="Arial" w:cs="Arial"/>
          <w:i/>
          <w:lang w:eastAsia="zh-CN"/>
        </w:rPr>
        <w:t>.</w:t>
      </w:r>
      <w:r w:rsidR="00EC1FEE">
        <w:rPr>
          <w:rFonts w:ascii="Arial" w:hAnsi="Arial" w:cs="Arial"/>
          <w:i/>
          <w:lang w:eastAsia="zh-CN"/>
        </w:rPr>
        <w:t xml:space="preserve"> </w:t>
      </w:r>
    </w:p>
    <w:p w14:paraId="753261C1" w14:textId="0FE72A8B" w:rsidR="00331858" w:rsidRDefault="00F241AD" w:rsidP="003E3F99">
      <w:pPr>
        <w:pStyle w:val="1"/>
        <w:ind w:left="0" w:firstLine="0"/>
        <w:rPr>
          <w:noProof/>
          <w:lang w:eastAsia="en-US"/>
        </w:rPr>
      </w:pPr>
      <w:r>
        <w:rPr>
          <w:lang w:eastAsia="zh-CN"/>
        </w:rPr>
        <w:t xml:space="preserve">1 </w:t>
      </w:r>
      <w:r w:rsidR="008A3A5F">
        <w:rPr>
          <w:noProof/>
          <w:lang w:eastAsia="en-US"/>
        </w:rPr>
        <w:t>Proposal</w:t>
      </w:r>
    </w:p>
    <w:p w14:paraId="4D8103AB" w14:textId="2AEC521B" w:rsidR="00B22CFE" w:rsidRPr="00B2522C" w:rsidRDefault="00E82BA4" w:rsidP="00B2522C">
      <w:pPr>
        <w:pStyle w:val="B1"/>
        <w:ind w:left="0" w:firstLine="0"/>
        <w:rPr>
          <w:rFonts w:ascii="Arial" w:hAnsi="Arial" w:cs="Arial"/>
          <w:i/>
          <w:lang w:eastAsia="zh-CN"/>
        </w:rPr>
      </w:pPr>
      <w:r w:rsidRPr="00E82BA4">
        <w:rPr>
          <w:rFonts w:ascii="Arial" w:hAnsi="Arial" w:cs="Arial"/>
          <w:i/>
          <w:lang w:eastAsia="zh-CN"/>
        </w:rPr>
        <w:t xml:space="preserve">14 key issues </w:t>
      </w:r>
      <w:r w:rsidR="002834D8">
        <w:rPr>
          <w:rFonts w:ascii="Arial" w:hAnsi="Arial" w:cs="Arial"/>
          <w:i/>
          <w:lang w:eastAsia="zh-CN"/>
        </w:rPr>
        <w:t>i</w:t>
      </w:r>
      <w:r w:rsidR="00723B50">
        <w:rPr>
          <w:rFonts w:ascii="Arial" w:hAnsi="Arial" w:cs="Arial"/>
          <w:i/>
          <w:lang w:eastAsia="zh-CN"/>
        </w:rPr>
        <w:t>n total has been</w:t>
      </w:r>
      <w:r w:rsidRPr="00E82BA4">
        <w:rPr>
          <w:rFonts w:ascii="Arial" w:hAnsi="Arial" w:cs="Arial"/>
          <w:i/>
          <w:lang w:eastAsia="zh-CN"/>
        </w:rPr>
        <w:t xml:space="preserve"> captur</w:t>
      </w:r>
      <w:r>
        <w:rPr>
          <w:rFonts w:ascii="Arial" w:hAnsi="Arial" w:cs="Arial"/>
          <w:i/>
          <w:lang w:eastAsia="zh-CN"/>
        </w:rPr>
        <w:t xml:space="preserve">ed in </w:t>
      </w:r>
      <w:r w:rsidRPr="00E82BA4">
        <w:rPr>
          <w:rFonts w:ascii="Arial" w:hAnsi="Arial" w:cs="Arial"/>
          <w:i/>
          <w:lang w:eastAsia="zh-CN"/>
        </w:rPr>
        <w:t xml:space="preserve">TR </w:t>
      </w:r>
      <w:r>
        <w:rPr>
          <w:rFonts w:ascii="Arial" w:hAnsi="Arial" w:cs="Arial"/>
          <w:i/>
          <w:lang w:eastAsia="zh-CN"/>
        </w:rPr>
        <w:t xml:space="preserve">23.791 V1.0.0 </w:t>
      </w:r>
      <w:r w:rsidR="00192B07">
        <w:rPr>
          <w:rFonts w:ascii="Arial" w:hAnsi="Arial" w:cs="Arial"/>
          <w:i/>
          <w:lang w:eastAsia="zh-CN"/>
        </w:rPr>
        <w:t xml:space="preserve">and </w:t>
      </w:r>
      <w:r>
        <w:rPr>
          <w:rFonts w:ascii="Arial" w:hAnsi="Arial" w:cs="Arial"/>
          <w:i/>
          <w:lang w:eastAsia="zh-CN"/>
        </w:rPr>
        <w:t xml:space="preserve">key issue </w:t>
      </w:r>
      <w:r w:rsidRPr="00E82BA4">
        <w:rPr>
          <w:rFonts w:ascii="Arial" w:hAnsi="Arial" w:cs="Arial"/>
          <w:i/>
          <w:lang w:eastAsia="zh-CN"/>
        </w:rPr>
        <w:t xml:space="preserve">prioritization </w:t>
      </w:r>
      <w:r w:rsidR="00192B07">
        <w:rPr>
          <w:rFonts w:ascii="Arial" w:hAnsi="Arial" w:cs="Arial"/>
          <w:i/>
          <w:lang w:eastAsia="zh-CN"/>
        </w:rPr>
        <w:t xml:space="preserve">is proposed </w:t>
      </w:r>
      <w:r w:rsidR="00295499">
        <w:rPr>
          <w:rFonts w:ascii="Arial" w:hAnsi="Arial" w:cs="Arial"/>
          <w:i/>
          <w:lang w:eastAsia="zh-CN"/>
        </w:rPr>
        <w:t>for Novembers SA2 meeting</w:t>
      </w:r>
      <w:r w:rsidR="002834D8">
        <w:rPr>
          <w:rFonts w:ascii="Arial" w:hAnsi="Arial" w:cs="Arial"/>
          <w:i/>
          <w:lang w:eastAsia="zh-CN"/>
        </w:rPr>
        <w:t xml:space="preserve"> in order to conclude the TR</w:t>
      </w:r>
      <w:r w:rsidR="002834D8" w:rsidRPr="00E82BA4">
        <w:rPr>
          <w:rFonts w:ascii="Arial" w:hAnsi="Arial" w:cs="Arial"/>
          <w:i/>
          <w:lang w:eastAsia="zh-CN"/>
        </w:rPr>
        <w:t xml:space="preserve"> in Dec, 2018</w:t>
      </w:r>
      <w:r w:rsidR="002834D8">
        <w:rPr>
          <w:rFonts w:ascii="Arial" w:hAnsi="Arial" w:cs="Arial"/>
          <w:i/>
          <w:lang w:eastAsia="zh-CN"/>
        </w:rPr>
        <w:t xml:space="preserve"> as planned</w:t>
      </w:r>
      <w:r w:rsidR="00DB5145">
        <w:rPr>
          <w:rFonts w:ascii="Arial" w:hAnsi="Arial" w:cs="Arial"/>
          <w:i/>
          <w:lang w:eastAsia="zh-CN"/>
        </w:rPr>
        <w:t>:</w:t>
      </w:r>
      <w:r w:rsidR="005105EB">
        <w:rPr>
          <w:rFonts w:ascii="Arial" w:hAnsi="Arial" w:cs="Arial"/>
          <w:i/>
          <w:lang w:eastAsia="zh-CN"/>
        </w:rPr>
        <w:t xml:space="preserve"> </w:t>
      </w:r>
    </w:p>
    <w:p w14:paraId="5E317696" w14:textId="00519A8D" w:rsidR="000F404A" w:rsidRDefault="000F404A" w:rsidP="000F404A">
      <w:pPr>
        <w:pStyle w:val="TH"/>
        <w:rPr>
          <w:lang w:eastAsia="zh-CN"/>
        </w:rPr>
      </w:pPr>
      <w:r w:rsidRPr="00050CA8">
        <w:t xml:space="preserve">Table 1: </w:t>
      </w:r>
      <w:r>
        <w:t>Key Issues priority in TR 23.791 v1.0.0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0" w:author="Wuxiaobo (Xiaobo)" w:date="2018-10-17T08:55:00Z">
          <w:tblPr>
            <w:tblW w:w="9209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997"/>
        <w:gridCol w:w="5094"/>
        <w:gridCol w:w="1275"/>
        <w:gridCol w:w="1843"/>
        <w:tblGridChange w:id="1">
          <w:tblGrid>
            <w:gridCol w:w="997"/>
            <w:gridCol w:w="5094"/>
            <w:gridCol w:w="1275"/>
            <w:gridCol w:w="284"/>
            <w:gridCol w:w="1559"/>
          </w:tblGrid>
        </w:tblGridChange>
      </w:tblGrid>
      <w:tr w:rsidR="00295499" w:rsidRPr="00050CA8" w14:paraId="1789B7A2" w14:textId="0B4FC308" w:rsidTr="0071769D">
        <w:trPr>
          <w:jc w:val="center"/>
          <w:trPrChange w:id="2" w:author="Wuxiaobo (Xiaobo)" w:date="2018-10-17T08:55:00Z">
            <w:trPr>
              <w:jc w:val="center"/>
            </w:trPr>
          </w:trPrChange>
        </w:trPr>
        <w:tc>
          <w:tcPr>
            <w:tcW w:w="997" w:type="dxa"/>
            <w:tcBorders>
              <w:bottom w:val="single" w:sz="4" w:space="0" w:color="auto"/>
            </w:tcBorders>
            <w:tcPrChange w:id="3" w:author="Wuxiaobo (Xiaobo)" w:date="2018-10-17T08:55:00Z">
              <w:tcPr>
                <w:tcW w:w="997" w:type="dxa"/>
                <w:tcBorders>
                  <w:bottom w:val="single" w:sz="4" w:space="0" w:color="auto"/>
                </w:tcBorders>
              </w:tcPr>
            </w:tcPrChange>
          </w:tcPr>
          <w:p w14:paraId="2A9F472A" w14:textId="77777777" w:rsidR="00295499" w:rsidRPr="00050CA8" w:rsidRDefault="00295499" w:rsidP="006D2AF3">
            <w:pPr>
              <w:pStyle w:val="TAH"/>
              <w:jc w:val="left"/>
            </w:pPr>
            <w:r>
              <w:t>Number</w:t>
            </w:r>
          </w:p>
        </w:tc>
        <w:tc>
          <w:tcPr>
            <w:tcW w:w="5094" w:type="dxa"/>
            <w:tcPrChange w:id="4" w:author="Wuxiaobo (Xiaobo)" w:date="2018-10-17T08:55:00Z">
              <w:tcPr>
                <w:tcW w:w="5094" w:type="dxa"/>
              </w:tcPr>
            </w:tcPrChange>
          </w:tcPr>
          <w:p w14:paraId="3B79D499" w14:textId="77777777" w:rsidR="00295499" w:rsidRPr="00050CA8" w:rsidRDefault="00295499" w:rsidP="006D2AF3">
            <w:pPr>
              <w:pStyle w:val="TAH"/>
            </w:pPr>
            <w:r>
              <w:rPr>
                <w:lang w:eastAsia="zh-CN"/>
              </w:rPr>
              <w:t>Title</w:t>
            </w:r>
          </w:p>
        </w:tc>
        <w:tc>
          <w:tcPr>
            <w:tcW w:w="1275" w:type="dxa"/>
            <w:tcPrChange w:id="5" w:author="Wuxiaobo (Xiaobo)" w:date="2018-10-17T08:55:00Z">
              <w:tcPr>
                <w:tcW w:w="1559" w:type="dxa"/>
                <w:gridSpan w:val="2"/>
              </w:tcPr>
            </w:tcPrChange>
          </w:tcPr>
          <w:p w14:paraId="4BDDD037" w14:textId="77777777" w:rsidR="00295499" w:rsidRPr="00050CA8" w:rsidRDefault="00295499" w:rsidP="006D2AF3">
            <w:pPr>
              <w:pStyle w:val="TAH"/>
            </w:pPr>
            <w:r>
              <w:rPr>
                <w:lang w:eastAsia="zh-CN"/>
              </w:rPr>
              <w:t>Description</w:t>
            </w:r>
          </w:p>
        </w:tc>
        <w:tc>
          <w:tcPr>
            <w:tcW w:w="1843" w:type="dxa"/>
            <w:tcPrChange w:id="6" w:author="Wuxiaobo (Xiaobo)" w:date="2018-10-17T08:55:00Z">
              <w:tcPr>
                <w:tcW w:w="1559" w:type="dxa"/>
              </w:tcPr>
            </w:tcPrChange>
          </w:tcPr>
          <w:p w14:paraId="0DF9C195" w14:textId="21013858" w:rsidR="00295499" w:rsidRDefault="00295499" w:rsidP="006D2AF3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Priority</w:t>
            </w:r>
          </w:p>
        </w:tc>
      </w:tr>
      <w:tr w:rsidR="00295499" w:rsidRPr="00050CA8" w14:paraId="440D5200" w14:textId="41842308" w:rsidTr="0071769D">
        <w:trPr>
          <w:jc w:val="center"/>
          <w:trPrChange w:id="7" w:author="Wuxiaobo (Xiaobo)" w:date="2018-10-17T08:55:00Z">
            <w:trPr>
              <w:jc w:val="center"/>
            </w:trPr>
          </w:trPrChange>
        </w:trPr>
        <w:tc>
          <w:tcPr>
            <w:tcW w:w="997" w:type="dxa"/>
            <w:tcBorders>
              <w:top w:val="nil"/>
              <w:bottom w:val="single" w:sz="4" w:space="0" w:color="auto"/>
            </w:tcBorders>
            <w:tcPrChange w:id="8" w:author="Wuxiaobo (Xiaobo)" w:date="2018-10-17T08:55:00Z">
              <w:tcPr>
                <w:tcW w:w="997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195679AD" w14:textId="77777777" w:rsidR="00295499" w:rsidRPr="00050CA8" w:rsidRDefault="00295499" w:rsidP="006D2AF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094" w:type="dxa"/>
            <w:tcPrChange w:id="9" w:author="Wuxiaobo (Xiaobo)" w:date="2018-10-17T08:55:00Z">
              <w:tcPr>
                <w:tcW w:w="5094" w:type="dxa"/>
              </w:tcPr>
            </w:tcPrChange>
          </w:tcPr>
          <w:p w14:paraId="2586A1B0" w14:textId="77777777" w:rsidR="00295499" w:rsidRPr="00050CA8" w:rsidRDefault="00295499" w:rsidP="006D2AF3">
            <w:pPr>
              <w:pStyle w:val="TAL"/>
              <w:rPr>
                <w:bCs/>
                <w:lang w:eastAsia="zh-CN"/>
              </w:rPr>
            </w:pPr>
            <w:r w:rsidRPr="00484130">
              <w:rPr>
                <w:lang w:val="en-US" w:eastAsia="zh-CN"/>
              </w:rPr>
              <w:t>Analytic Information Exposure to 5GS NF</w:t>
            </w:r>
          </w:p>
        </w:tc>
        <w:tc>
          <w:tcPr>
            <w:tcW w:w="1275" w:type="dxa"/>
            <w:tcPrChange w:id="10" w:author="Wuxiaobo (Xiaobo)" w:date="2018-10-17T08:55:00Z">
              <w:tcPr>
                <w:tcW w:w="1559" w:type="dxa"/>
                <w:gridSpan w:val="2"/>
              </w:tcPr>
            </w:tcPrChange>
          </w:tcPr>
          <w:p w14:paraId="38F5AD7C" w14:textId="77777777" w:rsidR="00295499" w:rsidRPr="00050CA8" w:rsidRDefault="00295499" w:rsidP="006D2AF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Framework</w:t>
            </w:r>
          </w:p>
        </w:tc>
        <w:tc>
          <w:tcPr>
            <w:tcW w:w="1843" w:type="dxa"/>
            <w:tcPrChange w:id="11" w:author="Wuxiaobo (Xiaobo)" w:date="2018-10-17T08:55:00Z">
              <w:tcPr>
                <w:tcW w:w="1559" w:type="dxa"/>
              </w:tcPr>
            </w:tcPrChange>
          </w:tcPr>
          <w:p w14:paraId="0540C2B3" w14:textId="69EDFE89" w:rsidR="00295499" w:rsidRDefault="0071769D" w:rsidP="006D2AF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igh </w:t>
            </w:r>
          </w:p>
        </w:tc>
      </w:tr>
      <w:tr w:rsidR="00295499" w:rsidRPr="00050CA8" w14:paraId="3BC9E6D6" w14:textId="207A09DF" w:rsidTr="0071769D">
        <w:trPr>
          <w:jc w:val="center"/>
          <w:trPrChange w:id="12" w:author="Wuxiaobo (Xiaobo)" w:date="2018-10-17T08:55:00Z">
            <w:trPr>
              <w:jc w:val="center"/>
            </w:trPr>
          </w:trPrChange>
        </w:trPr>
        <w:tc>
          <w:tcPr>
            <w:tcW w:w="997" w:type="dxa"/>
            <w:tcBorders>
              <w:top w:val="nil"/>
              <w:bottom w:val="single" w:sz="4" w:space="0" w:color="auto"/>
            </w:tcBorders>
            <w:tcPrChange w:id="13" w:author="Wuxiaobo (Xiaobo)" w:date="2018-10-17T08:55:00Z">
              <w:tcPr>
                <w:tcW w:w="997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4E0FAFAD" w14:textId="77777777" w:rsidR="00295499" w:rsidRPr="00050CA8" w:rsidRDefault="00295499" w:rsidP="006D2AF3">
            <w:pPr>
              <w:pStyle w:val="TAL"/>
            </w:pPr>
            <w:r>
              <w:t>2</w:t>
            </w:r>
          </w:p>
        </w:tc>
        <w:tc>
          <w:tcPr>
            <w:tcW w:w="5094" w:type="dxa"/>
            <w:tcBorders>
              <w:bottom w:val="single" w:sz="4" w:space="0" w:color="auto"/>
            </w:tcBorders>
            <w:tcPrChange w:id="14" w:author="Wuxiaobo (Xiaobo)" w:date="2018-10-17T08:55:00Z">
              <w:tcPr>
                <w:tcW w:w="5094" w:type="dxa"/>
                <w:tcBorders>
                  <w:bottom w:val="single" w:sz="4" w:space="0" w:color="auto"/>
                </w:tcBorders>
              </w:tcPr>
            </w:tcPrChange>
          </w:tcPr>
          <w:p w14:paraId="4AD36C58" w14:textId="77777777" w:rsidR="00295499" w:rsidRPr="00050CA8" w:rsidRDefault="00295499" w:rsidP="006D2AF3">
            <w:pPr>
              <w:pStyle w:val="TAL"/>
              <w:rPr>
                <w:lang w:eastAsia="zh-CN"/>
              </w:rPr>
            </w:pPr>
            <w:r w:rsidRPr="00484130">
              <w:rPr>
                <w:lang w:val="en-US" w:eastAsia="zh-CN"/>
              </w:rPr>
              <w:t>Analytic Information Exposure to AF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tcPrChange w:id="15" w:author="Wuxiaobo (Xiaobo)" w:date="2018-10-17T08:55:00Z">
              <w:tcPr>
                <w:tcW w:w="1559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2BF04669" w14:textId="77777777" w:rsidR="00295499" w:rsidRPr="00050CA8" w:rsidRDefault="00295499" w:rsidP="006D2AF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Framework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tcPrChange w:id="16" w:author="Wuxiaobo (Xiaobo)" w:date="2018-10-17T08:55:00Z">
              <w:tcPr>
                <w:tcW w:w="1559" w:type="dxa"/>
                <w:tcBorders>
                  <w:bottom w:val="single" w:sz="4" w:space="0" w:color="auto"/>
                </w:tcBorders>
              </w:tcPr>
            </w:tcPrChange>
          </w:tcPr>
          <w:p w14:paraId="04D97660" w14:textId="3E3D87D6" w:rsidR="00295499" w:rsidRDefault="0071769D" w:rsidP="006D2AF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igh</w:t>
            </w:r>
          </w:p>
        </w:tc>
      </w:tr>
      <w:tr w:rsidR="00295499" w:rsidRPr="00050CA8" w14:paraId="42F4B0E5" w14:textId="259EE37E" w:rsidTr="0071769D">
        <w:trPr>
          <w:jc w:val="center"/>
          <w:trPrChange w:id="17" w:author="Wuxiaobo (Xiaobo)" w:date="2018-10-17T08:55:00Z">
            <w:trPr>
              <w:jc w:val="center"/>
            </w:trPr>
          </w:trPrChange>
        </w:trPr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tcPrChange w:id="18" w:author="Wuxiaobo (Xiaobo)" w:date="2018-10-17T08:55:00Z">
              <w:tcPr>
                <w:tcW w:w="99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4BA97E87" w14:textId="77777777" w:rsidR="00295499" w:rsidRPr="00050CA8" w:rsidRDefault="00295499" w:rsidP="006D2AF3">
            <w:pPr>
              <w:pStyle w:val="TAL"/>
            </w:pPr>
            <w:r>
              <w:t>3</w:t>
            </w:r>
          </w:p>
        </w:tc>
        <w:tc>
          <w:tcPr>
            <w:tcW w:w="5094" w:type="dxa"/>
            <w:tcBorders>
              <w:top w:val="single" w:sz="4" w:space="0" w:color="auto"/>
              <w:bottom w:val="single" w:sz="4" w:space="0" w:color="auto"/>
            </w:tcBorders>
            <w:tcPrChange w:id="19" w:author="Wuxiaobo (Xiaobo)" w:date="2018-10-17T08:55:00Z">
              <w:tcPr>
                <w:tcW w:w="5094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4067D244" w14:textId="77777777" w:rsidR="00295499" w:rsidRDefault="00295499" w:rsidP="006D2AF3">
            <w:pPr>
              <w:pStyle w:val="TAL"/>
              <w:rPr>
                <w:lang w:eastAsia="zh-CN"/>
              </w:rPr>
            </w:pPr>
            <w:r w:rsidRPr="00484130">
              <w:rPr>
                <w:lang w:val="en-US" w:eastAsia="zh-CN"/>
              </w:rPr>
              <w:t>Interactions with 5GS NFs/AFs for Data Collection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tcPrChange w:id="20" w:author="Wuxiaobo (Xiaobo)" w:date="2018-10-17T08:55:00Z">
              <w:tcPr>
                <w:tcW w:w="1559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69FA50A5" w14:textId="77777777" w:rsidR="00295499" w:rsidRDefault="00295499" w:rsidP="006D2AF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Framework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tcPrChange w:id="21" w:author="Wuxiaobo (Xiaobo)" w:date="2018-10-17T08:55:00Z">
              <w:tcPr>
                <w:tcW w:w="1559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5B8A2F77" w14:textId="5990EB6A" w:rsidR="00295499" w:rsidRDefault="0071769D" w:rsidP="006D2AF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igh</w:t>
            </w:r>
          </w:p>
        </w:tc>
      </w:tr>
      <w:tr w:rsidR="00295499" w:rsidRPr="00050CA8" w14:paraId="5CE6B68E" w14:textId="5F4BC823" w:rsidTr="0071769D">
        <w:trPr>
          <w:jc w:val="center"/>
          <w:trPrChange w:id="22" w:author="Wuxiaobo (Xiaobo)" w:date="2018-10-17T08:55:00Z">
            <w:trPr>
              <w:jc w:val="center"/>
            </w:trPr>
          </w:trPrChange>
        </w:trPr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tcPrChange w:id="23" w:author="Wuxiaobo (Xiaobo)" w:date="2018-10-17T08:55:00Z">
              <w:tcPr>
                <w:tcW w:w="99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40330AB2" w14:textId="77777777" w:rsidR="00295499" w:rsidRPr="00050CA8" w:rsidRDefault="00295499" w:rsidP="006D2AF3">
            <w:pPr>
              <w:pStyle w:val="TAL"/>
            </w:pPr>
            <w:r>
              <w:t>4</w:t>
            </w:r>
          </w:p>
        </w:tc>
        <w:tc>
          <w:tcPr>
            <w:tcW w:w="5094" w:type="dxa"/>
            <w:tcBorders>
              <w:top w:val="single" w:sz="4" w:space="0" w:color="auto"/>
              <w:bottom w:val="single" w:sz="4" w:space="0" w:color="auto"/>
            </w:tcBorders>
            <w:tcPrChange w:id="24" w:author="Wuxiaobo (Xiaobo)" w:date="2018-10-17T08:55:00Z">
              <w:tcPr>
                <w:tcW w:w="5094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12E2FC6" w14:textId="77777777" w:rsidR="00295499" w:rsidRDefault="00295499" w:rsidP="006D2AF3">
            <w:pPr>
              <w:pStyle w:val="TAL"/>
              <w:rPr>
                <w:lang w:eastAsia="zh-CN"/>
              </w:rPr>
            </w:pPr>
            <w:r w:rsidRPr="00484130">
              <w:rPr>
                <w:lang w:val="en-US" w:eastAsia="zh-CN"/>
              </w:rPr>
              <w:t>Interactions with OAM for Data Collection and Data Analytics Exposure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tcPrChange w:id="25" w:author="Wuxiaobo (Xiaobo)" w:date="2018-10-17T08:55:00Z">
              <w:tcPr>
                <w:tcW w:w="1559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63EB81FD" w14:textId="27A9D0EE" w:rsidR="00295499" w:rsidRDefault="00295499" w:rsidP="000F404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Framework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tcPrChange w:id="26" w:author="Wuxiaobo (Xiaobo)" w:date="2018-10-17T08:55:00Z">
              <w:tcPr>
                <w:tcW w:w="1559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7949D3BB" w14:textId="27A43712" w:rsidR="00295499" w:rsidRDefault="0071769D" w:rsidP="000F404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igh</w:t>
            </w:r>
          </w:p>
        </w:tc>
      </w:tr>
      <w:tr w:rsidR="00295499" w:rsidRPr="00050CA8" w14:paraId="3CBB8AD9" w14:textId="204CB827" w:rsidTr="00091D85">
        <w:trPr>
          <w:jc w:val="center"/>
        </w:trPr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</w:tcPr>
          <w:p w14:paraId="19F63D41" w14:textId="77777777" w:rsidR="00295499" w:rsidRPr="00050CA8" w:rsidRDefault="00295499" w:rsidP="006D2AF3">
            <w:pPr>
              <w:pStyle w:val="TAL"/>
            </w:pPr>
            <w:r>
              <w:t>5</w:t>
            </w:r>
          </w:p>
        </w:tc>
        <w:tc>
          <w:tcPr>
            <w:tcW w:w="5094" w:type="dxa"/>
            <w:tcBorders>
              <w:top w:val="single" w:sz="4" w:space="0" w:color="auto"/>
              <w:bottom w:val="single" w:sz="4" w:space="0" w:color="auto"/>
            </w:tcBorders>
          </w:tcPr>
          <w:p w14:paraId="1698AE06" w14:textId="77777777" w:rsidR="00295499" w:rsidRDefault="00295499" w:rsidP="006D2AF3">
            <w:pPr>
              <w:pStyle w:val="TAL"/>
              <w:rPr>
                <w:lang w:eastAsia="zh-CN"/>
              </w:rPr>
            </w:pPr>
            <w:r w:rsidRPr="00484130">
              <w:rPr>
                <w:lang w:val="en-US" w:eastAsia="zh-CN"/>
              </w:rPr>
              <w:t>NWDAF-Assisted QoS Profile Provisioning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7A58D3A0" w14:textId="77777777" w:rsidR="00295499" w:rsidRDefault="00295499" w:rsidP="006D2AF3">
            <w:pPr>
              <w:pStyle w:val="TAL"/>
              <w:rPr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3A417687" w14:textId="1DECBBF1" w:rsidR="00295499" w:rsidRDefault="00E14D2E" w:rsidP="006D2AF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Medium</w:t>
            </w:r>
          </w:p>
        </w:tc>
      </w:tr>
      <w:tr w:rsidR="00295499" w:rsidRPr="00050CA8" w14:paraId="26BBD4C9" w14:textId="7C6CE205" w:rsidTr="00091D85">
        <w:trPr>
          <w:jc w:val="center"/>
        </w:trPr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</w:tcPr>
          <w:p w14:paraId="01CA8C10" w14:textId="77777777" w:rsidR="00295499" w:rsidRPr="00050CA8" w:rsidRDefault="00295499" w:rsidP="006D2AF3">
            <w:pPr>
              <w:pStyle w:val="TAL"/>
            </w:pPr>
            <w:r>
              <w:t>6</w:t>
            </w:r>
          </w:p>
        </w:tc>
        <w:tc>
          <w:tcPr>
            <w:tcW w:w="5094" w:type="dxa"/>
            <w:tcBorders>
              <w:top w:val="single" w:sz="4" w:space="0" w:color="auto"/>
              <w:bottom w:val="single" w:sz="4" w:space="0" w:color="auto"/>
            </w:tcBorders>
          </w:tcPr>
          <w:p w14:paraId="526C047F" w14:textId="77777777" w:rsidR="00295499" w:rsidRDefault="00295499" w:rsidP="006D2AF3">
            <w:pPr>
              <w:pStyle w:val="TAL"/>
              <w:rPr>
                <w:lang w:eastAsia="zh-CN"/>
              </w:rPr>
            </w:pPr>
            <w:r w:rsidRPr="00484130">
              <w:rPr>
                <w:lang w:val="en-US" w:eastAsia="zh-CN"/>
              </w:rPr>
              <w:t>NWDAF assisting traffic routing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4F56F4F" w14:textId="77777777" w:rsidR="00295499" w:rsidRDefault="00295499" w:rsidP="006D2AF3">
            <w:pPr>
              <w:pStyle w:val="TAL"/>
              <w:rPr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827D6DE" w14:textId="36623902" w:rsidR="00295499" w:rsidRDefault="00E14D2E" w:rsidP="006D2AF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Medium</w:t>
            </w:r>
          </w:p>
        </w:tc>
      </w:tr>
      <w:tr w:rsidR="00295499" w:rsidRPr="00050CA8" w14:paraId="6372C21B" w14:textId="2B6B08FF" w:rsidTr="00091D85">
        <w:trPr>
          <w:jc w:val="center"/>
        </w:trPr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</w:tcPr>
          <w:p w14:paraId="0EDEE782" w14:textId="77777777" w:rsidR="00295499" w:rsidRPr="00050CA8" w:rsidRDefault="00295499" w:rsidP="006D2AF3">
            <w:pPr>
              <w:pStyle w:val="TAL"/>
            </w:pPr>
            <w:r>
              <w:t>7</w:t>
            </w:r>
          </w:p>
        </w:tc>
        <w:tc>
          <w:tcPr>
            <w:tcW w:w="5094" w:type="dxa"/>
            <w:tcBorders>
              <w:top w:val="single" w:sz="4" w:space="0" w:color="auto"/>
              <w:bottom w:val="single" w:sz="4" w:space="0" w:color="auto"/>
            </w:tcBorders>
          </w:tcPr>
          <w:p w14:paraId="18641A74" w14:textId="77777777" w:rsidR="00295499" w:rsidRDefault="00295499" w:rsidP="006D2AF3">
            <w:pPr>
              <w:pStyle w:val="TAL"/>
              <w:rPr>
                <w:lang w:eastAsia="zh-CN"/>
              </w:rPr>
            </w:pPr>
            <w:r w:rsidRPr="00484130">
              <w:rPr>
                <w:lang w:val="en-US" w:eastAsia="zh-CN"/>
              </w:rPr>
              <w:t>NWDAF assisting Future Background Data Transfer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3579EC5" w14:textId="77777777" w:rsidR="00295499" w:rsidRDefault="00295499" w:rsidP="006D2AF3">
            <w:pPr>
              <w:pStyle w:val="TAL"/>
              <w:rPr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444EC56" w14:textId="69611A44" w:rsidR="00295499" w:rsidRDefault="00E14D2E" w:rsidP="006D2AF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Medium</w:t>
            </w:r>
          </w:p>
        </w:tc>
      </w:tr>
      <w:tr w:rsidR="00295499" w:rsidRPr="00050CA8" w14:paraId="7BCF4C5E" w14:textId="232B86F2" w:rsidTr="00091D85">
        <w:trPr>
          <w:jc w:val="center"/>
        </w:trPr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</w:tcPr>
          <w:p w14:paraId="448D7E25" w14:textId="77777777" w:rsidR="00295499" w:rsidRPr="00050CA8" w:rsidRDefault="00295499" w:rsidP="006D2AF3">
            <w:pPr>
              <w:pStyle w:val="TAL"/>
            </w:pPr>
            <w:r>
              <w:t>8</w:t>
            </w:r>
          </w:p>
        </w:tc>
        <w:tc>
          <w:tcPr>
            <w:tcW w:w="5094" w:type="dxa"/>
            <w:tcBorders>
              <w:top w:val="single" w:sz="4" w:space="0" w:color="auto"/>
              <w:bottom w:val="single" w:sz="4" w:space="0" w:color="auto"/>
            </w:tcBorders>
          </w:tcPr>
          <w:p w14:paraId="032D2058" w14:textId="77777777" w:rsidR="00295499" w:rsidRDefault="00295499" w:rsidP="006D2AF3">
            <w:pPr>
              <w:pStyle w:val="TAL"/>
              <w:rPr>
                <w:lang w:eastAsia="zh-CN"/>
              </w:rPr>
            </w:pPr>
            <w:r w:rsidRPr="00484130">
              <w:rPr>
                <w:lang w:val="en-US" w:eastAsia="zh-CN"/>
              </w:rPr>
              <w:t>Performance improvement and supervision of mIoT terminals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753E8DB5" w14:textId="77777777" w:rsidR="00295499" w:rsidRDefault="00295499" w:rsidP="006D2AF3">
            <w:pPr>
              <w:pStyle w:val="TAL"/>
              <w:rPr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7E4B460" w14:textId="4817E8FF" w:rsidR="00295499" w:rsidRDefault="00E14D2E" w:rsidP="006D2AF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Medium</w:t>
            </w:r>
          </w:p>
        </w:tc>
      </w:tr>
      <w:tr w:rsidR="00295499" w:rsidRPr="00050CA8" w14:paraId="3BC3C3DE" w14:textId="7BE8A522" w:rsidTr="0071769D">
        <w:trPr>
          <w:jc w:val="center"/>
          <w:trPrChange w:id="27" w:author="Wuxiaobo (Xiaobo)" w:date="2018-10-17T08:55:00Z">
            <w:trPr>
              <w:jc w:val="center"/>
            </w:trPr>
          </w:trPrChange>
        </w:trPr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tcPrChange w:id="28" w:author="Wuxiaobo (Xiaobo)" w:date="2018-10-17T08:55:00Z">
              <w:tcPr>
                <w:tcW w:w="99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5AB1AD67" w14:textId="77777777" w:rsidR="00295499" w:rsidRPr="00050CA8" w:rsidRDefault="00295499" w:rsidP="006D2AF3">
            <w:pPr>
              <w:pStyle w:val="TAL"/>
            </w:pPr>
            <w:r>
              <w:t>9</w:t>
            </w:r>
          </w:p>
        </w:tc>
        <w:tc>
          <w:tcPr>
            <w:tcW w:w="5094" w:type="dxa"/>
            <w:tcBorders>
              <w:top w:val="single" w:sz="4" w:space="0" w:color="auto"/>
              <w:bottom w:val="single" w:sz="4" w:space="0" w:color="auto"/>
            </w:tcBorders>
            <w:tcPrChange w:id="29" w:author="Wuxiaobo (Xiaobo)" w:date="2018-10-17T08:55:00Z">
              <w:tcPr>
                <w:tcW w:w="5094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6D5640FA" w14:textId="77777777" w:rsidR="00295499" w:rsidRDefault="00295499" w:rsidP="006D2AF3">
            <w:pPr>
              <w:pStyle w:val="TAL"/>
              <w:rPr>
                <w:lang w:eastAsia="zh-CN"/>
              </w:rPr>
            </w:pPr>
            <w:r w:rsidRPr="00484130">
              <w:rPr>
                <w:lang w:val="en-US" w:eastAsia="zh-CN"/>
              </w:rPr>
              <w:t>Customizing mobility management based on NWDAF output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tcPrChange w:id="30" w:author="Wuxiaobo (Xiaobo)" w:date="2018-10-17T08:55:00Z">
              <w:tcPr>
                <w:tcW w:w="1559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21079AA1" w14:textId="77777777" w:rsidR="00295499" w:rsidRDefault="00295499" w:rsidP="006D2AF3">
            <w:pPr>
              <w:pStyle w:val="TAL"/>
              <w:rPr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tcPrChange w:id="31" w:author="Wuxiaobo (Xiaobo)" w:date="2018-10-17T08:55:00Z">
              <w:tcPr>
                <w:tcW w:w="1559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2713F686" w14:textId="7EBEE948" w:rsidR="00295499" w:rsidRDefault="00E14D2E" w:rsidP="006D2AF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Medium</w:t>
            </w:r>
          </w:p>
        </w:tc>
      </w:tr>
      <w:tr w:rsidR="00295499" w:rsidRPr="00050CA8" w14:paraId="5897C004" w14:textId="43E53F2E" w:rsidTr="0071769D">
        <w:trPr>
          <w:jc w:val="center"/>
          <w:trPrChange w:id="32" w:author="Wuxiaobo (Xiaobo)" w:date="2018-10-17T08:55:00Z">
            <w:trPr>
              <w:jc w:val="center"/>
            </w:trPr>
          </w:trPrChange>
        </w:trPr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tcPrChange w:id="33" w:author="Wuxiaobo (Xiaobo)" w:date="2018-10-17T08:55:00Z">
              <w:tcPr>
                <w:tcW w:w="99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603DEA06" w14:textId="77777777" w:rsidR="00295499" w:rsidRPr="00050CA8" w:rsidRDefault="00295499" w:rsidP="006D2AF3">
            <w:pPr>
              <w:pStyle w:val="TAL"/>
            </w:pPr>
            <w:r>
              <w:t>10</w:t>
            </w:r>
          </w:p>
        </w:tc>
        <w:tc>
          <w:tcPr>
            <w:tcW w:w="5094" w:type="dxa"/>
            <w:tcBorders>
              <w:top w:val="single" w:sz="4" w:space="0" w:color="auto"/>
              <w:bottom w:val="single" w:sz="4" w:space="0" w:color="auto"/>
            </w:tcBorders>
            <w:tcPrChange w:id="34" w:author="Wuxiaobo (Xiaobo)" w:date="2018-10-17T08:55:00Z">
              <w:tcPr>
                <w:tcW w:w="5094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4247C1DE" w14:textId="77777777" w:rsidR="00295499" w:rsidRDefault="00295499" w:rsidP="006D2AF3">
            <w:pPr>
              <w:pStyle w:val="TAL"/>
              <w:rPr>
                <w:lang w:eastAsia="zh-CN"/>
              </w:rPr>
            </w:pPr>
            <w:r w:rsidRPr="00484130">
              <w:rPr>
                <w:lang w:eastAsia="zh-CN"/>
              </w:rPr>
              <w:t>NWDAF service support to select NF instances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tcPrChange w:id="35" w:author="Wuxiaobo (Xiaobo)" w:date="2018-10-17T08:55:00Z">
              <w:tcPr>
                <w:tcW w:w="1559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55E54BBF" w14:textId="77777777" w:rsidR="00295499" w:rsidRDefault="00295499" w:rsidP="006D2AF3">
            <w:pPr>
              <w:pStyle w:val="TAL"/>
              <w:rPr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tcPrChange w:id="36" w:author="Wuxiaobo (Xiaobo)" w:date="2018-10-17T08:55:00Z">
              <w:tcPr>
                <w:tcW w:w="1559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4CB5B302" w14:textId="05C7AA10" w:rsidR="00295499" w:rsidRDefault="0071769D" w:rsidP="006D2AF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Low</w:t>
            </w:r>
          </w:p>
        </w:tc>
      </w:tr>
      <w:tr w:rsidR="00295499" w:rsidRPr="00050CA8" w14:paraId="44E88A6D" w14:textId="71A131C2" w:rsidTr="0071769D">
        <w:trPr>
          <w:jc w:val="center"/>
          <w:trPrChange w:id="37" w:author="Wuxiaobo (Xiaobo)" w:date="2018-10-17T08:55:00Z">
            <w:trPr>
              <w:jc w:val="center"/>
            </w:trPr>
          </w:trPrChange>
        </w:trPr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tcPrChange w:id="38" w:author="Wuxiaobo (Xiaobo)" w:date="2018-10-17T08:55:00Z">
              <w:tcPr>
                <w:tcW w:w="99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50AE4D4B" w14:textId="77777777" w:rsidR="00295499" w:rsidRPr="00050CA8" w:rsidRDefault="00295499" w:rsidP="006D2AF3">
            <w:pPr>
              <w:pStyle w:val="TAL"/>
            </w:pPr>
            <w:r>
              <w:t>11</w:t>
            </w:r>
          </w:p>
        </w:tc>
        <w:tc>
          <w:tcPr>
            <w:tcW w:w="5094" w:type="dxa"/>
            <w:tcBorders>
              <w:top w:val="single" w:sz="4" w:space="0" w:color="auto"/>
              <w:bottom w:val="single" w:sz="4" w:space="0" w:color="auto"/>
            </w:tcBorders>
            <w:tcPrChange w:id="39" w:author="Wuxiaobo (Xiaobo)" w:date="2018-10-17T08:55:00Z">
              <w:tcPr>
                <w:tcW w:w="5094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49D8090B" w14:textId="77777777" w:rsidR="00295499" w:rsidRDefault="00295499" w:rsidP="006D2AF3">
            <w:pPr>
              <w:pStyle w:val="TAL"/>
              <w:rPr>
                <w:lang w:eastAsia="zh-CN"/>
              </w:rPr>
            </w:pPr>
            <w:r w:rsidRPr="00484130">
              <w:rPr>
                <w:lang w:eastAsia="zh-CN"/>
              </w:rPr>
              <w:t>NWDAF-Assisted predictable network performance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tcPrChange w:id="40" w:author="Wuxiaobo (Xiaobo)" w:date="2018-10-17T08:55:00Z">
              <w:tcPr>
                <w:tcW w:w="1559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7FDFB9D1" w14:textId="77777777" w:rsidR="00295499" w:rsidRDefault="00295499" w:rsidP="006D2AF3">
            <w:pPr>
              <w:pStyle w:val="TAL"/>
              <w:rPr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tcPrChange w:id="41" w:author="Wuxiaobo (Xiaobo)" w:date="2018-10-17T08:55:00Z">
              <w:tcPr>
                <w:tcW w:w="1559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4FFEDE1B" w14:textId="57D3D3F2" w:rsidR="00295499" w:rsidRDefault="0071769D" w:rsidP="006D2AF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Low</w:t>
            </w:r>
          </w:p>
        </w:tc>
      </w:tr>
      <w:tr w:rsidR="00295499" w:rsidRPr="00050CA8" w14:paraId="241A3C14" w14:textId="7F9B8ABF" w:rsidTr="0071769D">
        <w:trPr>
          <w:jc w:val="center"/>
          <w:trPrChange w:id="42" w:author="Wuxiaobo (Xiaobo)" w:date="2018-10-17T08:55:00Z">
            <w:trPr>
              <w:jc w:val="center"/>
            </w:trPr>
          </w:trPrChange>
        </w:trPr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tcPrChange w:id="43" w:author="Wuxiaobo (Xiaobo)" w:date="2018-10-17T08:55:00Z">
              <w:tcPr>
                <w:tcW w:w="99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2813490C" w14:textId="77777777" w:rsidR="00295499" w:rsidRPr="00050CA8" w:rsidRDefault="00295499" w:rsidP="006D2AF3">
            <w:pPr>
              <w:pStyle w:val="TAL"/>
            </w:pPr>
            <w:r>
              <w:t>12</w:t>
            </w:r>
          </w:p>
        </w:tc>
        <w:tc>
          <w:tcPr>
            <w:tcW w:w="5094" w:type="dxa"/>
            <w:tcBorders>
              <w:top w:val="single" w:sz="4" w:space="0" w:color="auto"/>
              <w:bottom w:val="single" w:sz="4" w:space="0" w:color="auto"/>
            </w:tcBorders>
            <w:tcPrChange w:id="44" w:author="Wuxiaobo (Xiaobo)" w:date="2018-10-17T08:55:00Z">
              <w:tcPr>
                <w:tcW w:w="5094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6E615D9" w14:textId="77777777" w:rsidR="00295499" w:rsidRDefault="00295499" w:rsidP="006D2AF3">
            <w:pPr>
              <w:pStyle w:val="TAL"/>
              <w:rPr>
                <w:lang w:eastAsia="zh-CN"/>
              </w:rPr>
            </w:pPr>
            <w:r w:rsidRPr="00484130">
              <w:rPr>
                <w:lang w:eastAsia="zh-CN"/>
              </w:rPr>
              <w:t>Support of Northbound Network Status Exposure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tcPrChange w:id="45" w:author="Wuxiaobo (Xiaobo)" w:date="2018-10-17T08:55:00Z">
              <w:tcPr>
                <w:tcW w:w="1559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43E0DA0F" w14:textId="77777777" w:rsidR="00295499" w:rsidRDefault="00295499" w:rsidP="006D2AF3">
            <w:pPr>
              <w:pStyle w:val="TAL"/>
              <w:rPr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tcPrChange w:id="46" w:author="Wuxiaobo (Xiaobo)" w:date="2018-10-17T08:55:00Z">
              <w:tcPr>
                <w:tcW w:w="1559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D26B288" w14:textId="04E3326C" w:rsidR="00295499" w:rsidRDefault="00E320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</w:t>
            </w:r>
            <w:bookmarkStart w:id="47" w:name="_GoBack"/>
            <w:bookmarkEnd w:id="47"/>
            <w:r>
              <w:rPr>
                <w:lang w:eastAsia="zh-CN"/>
              </w:rPr>
              <w:t>dium</w:t>
            </w:r>
          </w:p>
        </w:tc>
      </w:tr>
      <w:tr w:rsidR="00295499" w:rsidRPr="00050CA8" w14:paraId="6ACBC434" w14:textId="209BC9AD" w:rsidTr="0071769D">
        <w:trPr>
          <w:jc w:val="center"/>
          <w:trPrChange w:id="48" w:author="Wuxiaobo (Xiaobo)" w:date="2018-10-17T08:55:00Z">
            <w:trPr>
              <w:jc w:val="center"/>
            </w:trPr>
          </w:trPrChange>
        </w:trPr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tcPrChange w:id="49" w:author="Wuxiaobo (Xiaobo)" w:date="2018-10-17T08:55:00Z">
              <w:tcPr>
                <w:tcW w:w="99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D7FA1CF" w14:textId="77777777" w:rsidR="00295499" w:rsidRPr="0071769D" w:rsidRDefault="00295499" w:rsidP="006D2AF3">
            <w:pPr>
              <w:pStyle w:val="TAL"/>
              <w:rPr>
                <w:highlight w:val="yellow"/>
              </w:rPr>
            </w:pPr>
            <w:r w:rsidRPr="0071769D">
              <w:rPr>
                <w:highlight w:val="yellow"/>
              </w:rPr>
              <w:t>13</w:t>
            </w:r>
          </w:p>
        </w:tc>
        <w:tc>
          <w:tcPr>
            <w:tcW w:w="5094" w:type="dxa"/>
            <w:tcBorders>
              <w:top w:val="single" w:sz="4" w:space="0" w:color="auto"/>
              <w:bottom w:val="single" w:sz="4" w:space="0" w:color="auto"/>
            </w:tcBorders>
            <w:tcPrChange w:id="50" w:author="Wuxiaobo (Xiaobo)" w:date="2018-10-17T08:55:00Z">
              <w:tcPr>
                <w:tcW w:w="5094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446F542C" w14:textId="77777777" w:rsidR="00295499" w:rsidRPr="0071769D" w:rsidRDefault="00295499" w:rsidP="006D2AF3">
            <w:pPr>
              <w:pStyle w:val="TAL"/>
              <w:rPr>
                <w:highlight w:val="yellow"/>
                <w:lang w:eastAsia="zh-CN"/>
              </w:rPr>
            </w:pPr>
            <w:r w:rsidRPr="0071769D">
              <w:rPr>
                <w:highlight w:val="yellow"/>
                <w:lang w:eastAsia="zh-CN"/>
              </w:rPr>
              <w:t>UE driven analytics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tcPrChange w:id="51" w:author="Wuxiaobo (Xiaobo)" w:date="2018-10-17T08:55:00Z">
              <w:tcPr>
                <w:tcW w:w="1559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7DFCEAE1" w14:textId="77777777" w:rsidR="00295499" w:rsidRPr="0071769D" w:rsidRDefault="00295499" w:rsidP="006D2AF3">
            <w:pPr>
              <w:pStyle w:val="TAL"/>
              <w:rPr>
                <w:highlight w:val="yellow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tcPrChange w:id="52" w:author="Wuxiaobo (Xiaobo)" w:date="2018-10-17T08:55:00Z">
              <w:tcPr>
                <w:tcW w:w="1559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394A327" w14:textId="2384803C" w:rsidR="00295499" w:rsidRPr="0071769D" w:rsidRDefault="00091D85" w:rsidP="006D2AF3">
            <w:pPr>
              <w:pStyle w:val="TAL"/>
              <w:rPr>
                <w:highlight w:val="yellow"/>
                <w:lang w:eastAsia="zh-CN"/>
              </w:rPr>
            </w:pPr>
            <w:ins w:id="53" w:author="user3" w:date="2018-10-18T09:40:00Z">
              <w:r>
                <w:rPr>
                  <w:highlight w:val="yellow"/>
                  <w:lang w:eastAsia="zh-CN"/>
                </w:rPr>
                <w:t>Medium?</w:t>
              </w:r>
            </w:ins>
          </w:p>
        </w:tc>
      </w:tr>
      <w:tr w:rsidR="00295499" w:rsidRPr="00050CA8" w14:paraId="1170BEE6" w14:textId="4843D693" w:rsidTr="00091D85">
        <w:trPr>
          <w:jc w:val="center"/>
        </w:trPr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</w:tcPr>
          <w:p w14:paraId="2632F282" w14:textId="77777777" w:rsidR="00295499" w:rsidRPr="00050CA8" w:rsidRDefault="00295499" w:rsidP="006D2AF3">
            <w:pPr>
              <w:pStyle w:val="TAL"/>
            </w:pPr>
            <w:r>
              <w:t>14</w:t>
            </w:r>
          </w:p>
        </w:tc>
        <w:tc>
          <w:tcPr>
            <w:tcW w:w="5094" w:type="dxa"/>
            <w:tcBorders>
              <w:top w:val="single" w:sz="4" w:space="0" w:color="auto"/>
            </w:tcBorders>
          </w:tcPr>
          <w:p w14:paraId="0B8E2332" w14:textId="77777777" w:rsidR="00295499" w:rsidRDefault="00295499" w:rsidP="006D2AF3">
            <w:pPr>
              <w:pStyle w:val="TAL"/>
              <w:rPr>
                <w:lang w:eastAsia="zh-CN"/>
              </w:rPr>
            </w:pPr>
            <w:r w:rsidRPr="00484130">
              <w:rPr>
                <w:lang w:val="en-US" w:eastAsia="zh-CN"/>
              </w:rPr>
              <w:t>How to ensure that slice SLA is guaranteed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6E8F0F4" w14:textId="77777777" w:rsidR="00295499" w:rsidRDefault="00295499" w:rsidP="006D2AF3">
            <w:pPr>
              <w:pStyle w:val="TAL"/>
              <w:rPr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D8BA336" w14:textId="6111AD3A" w:rsidR="00295499" w:rsidRDefault="007D2D76" w:rsidP="006D2AF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Medium</w:t>
            </w:r>
          </w:p>
        </w:tc>
      </w:tr>
    </w:tbl>
    <w:p w14:paraId="142DCD9D" w14:textId="77777777" w:rsidR="00484130" w:rsidRDefault="00484130" w:rsidP="00AF6F1B">
      <w:pPr>
        <w:pStyle w:val="B1"/>
        <w:rPr>
          <w:ins w:id="54" w:author="user3" w:date="2018-10-18T09:41:00Z"/>
          <w:lang w:eastAsia="zh-CN"/>
        </w:rPr>
      </w:pPr>
    </w:p>
    <w:p w14:paraId="3765949A" w14:textId="1465212A" w:rsidR="00ED6B41" w:rsidRDefault="00ED6B41">
      <w:pPr>
        <w:pStyle w:val="B1"/>
        <w:ind w:left="0" w:firstLine="0"/>
        <w:rPr>
          <w:ins w:id="55" w:author="user3" w:date="2018-10-18T09:43:00Z"/>
          <w:rFonts w:ascii="Arial" w:hAnsi="Arial" w:cs="Arial"/>
          <w:i/>
          <w:lang w:eastAsia="zh-CN"/>
        </w:rPr>
        <w:pPrChange w:id="56" w:author="user3" w:date="2018-10-18T09:43:00Z">
          <w:pPr>
            <w:pStyle w:val="B1"/>
          </w:pPr>
        </w:pPrChange>
      </w:pPr>
      <w:ins w:id="57" w:author="user3" w:date="2018-10-18T09:43:00Z">
        <w:r>
          <w:rPr>
            <w:rFonts w:ascii="Arial" w:hAnsi="Arial" w:cs="Arial"/>
            <w:i/>
            <w:lang w:eastAsia="zh-CN"/>
          </w:rPr>
          <w:t>T</w:t>
        </w:r>
        <w:r w:rsidRPr="00ED6B41">
          <w:rPr>
            <w:rFonts w:ascii="Arial" w:hAnsi="Arial" w:cs="Arial"/>
            <w:i/>
            <w:lang w:eastAsia="zh-CN"/>
            <w:rPrChange w:id="58" w:author="user3" w:date="2018-10-18T09:43:00Z">
              <w:rPr>
                <w:lang w:eastAsia="zh-CN"/>
              </w:rPr>
            </w:rPrChange>
          </w:rPr>
          <w:t>he idea that the priority list will be used to order the handling of</w:t>
        </w:r>
        <w:r>
          <w:rPr>
            <w:rFonts w:ascii="Arial" w:hAnsi="Arial" w:cs="Arial"/>
            <w:i/>
            <w:lang w:eastAsia="zh-CN"/>
          </w:rPr>
          <w:t xml:space="preserve"> documents in the next </w:t>
        </w:r>
      </w:ins>
      <w:ins w:id="59" w:author="user3" w:date="2018-10-18T09:45:00Z">
        <w:r>
          <w:rPr>
            <w:rFonts w:ascii="Arial" w:hAnsi="Arial" w:cs="Arial"/>
            <w:i/>
            <w:lang w:eastAsia="zh-CN"/>
          </w:rPr>
          <w:t xml:space="preserve">SA2 </w:t>
        </w:r>
      </w:ins>
      <w:ins w:id="60" w:author="user3" w:date="2018-10-18T09:43:00Z">
        <w:r>
          <w:rPr>
            <w:rFonts w:ascii="Arial" w:hAnsi="Arial" w:cs="Arial"/>
            <w:i/>
            <w:lang w:eastAsia="zh-CN"/>
          </w:rPr>
          <w:t>meeting:</w:t>
        </w:r>
      </w:ins>
    </w:p>
    <w:p w14:paraId="34AEB67F" w14:textId="2E1E1109" w:rsidR="00ED6B41" w:rsidRDefault="00ED6B41" w:rsidP="00ED6B41">
      <w:pPr>
        <w:pStyle w:val="B1"/>
        <w:numPr>
          <w:ilvl w:val="0"/>
          <w:numId w:val="15"/>
        </w:numPr>
        <w:rPr>
          <w:ins w:id="61" w:author="user3" w:date="2018-10-18T09:53:00Z"/>
          <w:rFonts w:ascii="Arial" w:hAnsi="Arial" w:cs="Arial"/>
          <w:i/>
          <w:lang w:eastAsia="zh-CN"/>
        </w:rPr>
      </w:pPr>
      <w:ins w:id="62" w:author="user3" w:date="2018-10-18T09:43:00Z">
        <w:r w:rsidRPr="00ED6B41">
          <w:rPr>
            <w:rFonts w:ascii="Arial" w:hAnsi="Arial" w:cs="Arial"/>
            <w:i/>
            <w:lang w:eastAsia="zh-CN"/>
          </w:rPr>
          <w:t>Start</w:t>
        </w:r>
        <w:r w:rsidRPr="00ED6B41">
          <w:rPr>
            <w:rFonts w:ascii="Arial" w:hAnsi="Arial" w:cs="Arial"/>
            <w:i/>
            <w:lang w:eastAsia="zh-CN"/>
            <w:rPrChange w:id="63" w:author="user3" w:date="2018-10-18T09:43:00Z">
              <w:rPr>
                <w:lang w:eastAsia="zh-CN"/>
              </w:rPr>
            </w:rPrChange>
          </w:rPr>
          <w:t xml:space="preserve"> with the high ones</w:t>
        </w:r>
      </w:ins>
      <w:ins w:id="64" w:author="user3" w:date="2018-10-18T09:44:00Z">
        <w:r>
          <w:rPr>
            <w:rFonts w:ascii="Arial" w:hAnsi="Arial" w:cs="Arial"/>
            <w:i/>
            <w:lang w:eastAsia="zh-CN"/>
          </w:rPr>
          <w:t xml:space="preserve"> i.e.</w:t>
        </w:r>
      </w:ins>
      <w:ins w:id="65" w:author="user3" w:date="2018-10-18T09:43:00Z">
        <w:r>
          <w:rPr>
            <w:rFonts w:ascii="Arial" w:hAnsi="Arial" w:cs="Arial"/>
            <w:i/>
            <w:lang w:eastAsia="zh-CN"/>
          </w:rPr>
          <w:t xml:space="preserve"> four </w:t>
        </w:r>
      </w:ins>
      <w:ins w:id="66" w:author="user3" w:date="2018-10-18T09:44:00Z">
        <w:r>
          <w:rPr>
            <w:rFonts w:ascii="Arial" w:hAnsi="Arial" w:cs="Arial"/>
            <w:i/>
            <w:lang w:eastAsia="zh-CN"/>
          </w:rPr>
          <w:t xml:space="preserve">high </w:t>
        </w:r>
      </w:ins>
      <w:ins w:id="67" w:author="user3" w:date="2018-10-18T09:43:00Z">
        <w:r>
          <w:rPr>
            <w:rFonts w:ascii="Arial" w:hAnsi="Arial" w:cs="Arial"/>
            <w:i/>
            <w:lang w:eastAsia="zh-CN"/>
          </w:rPr>
          <w:t xml:space="preserve">KIs </w:t>
        </w:r>
      </w:ins>
      <w:ins w:id="68" w:author="user3" w:date="2018-10-18T09:44:00Z">
        <w:r>
          <w:rPr>
            <w:rFonts w:ascii="Arial" w:hAnsi="Arial" w:cs="Arial"/>
            <w:i/>
            <w:lang w:eastAsia="zh-CN"/>
          </w:rPr>
          <w:t>for framework</w:t>
        </w:r>
      </w:ins>
      <w:ins w:id="69" w:author="user3" w:date="2018-10-18T09:47:00Z">
        <w:r>
          <w:rPr>
            <w:rFonts w:ascii="Arial" w:hAnsi="Arial" w:cs="Arial"/>
            <w:i/>
            <w:lang w:eastAsia="zh-CN"/>
          </w:rPr>
          <w:t xml:space="preserve"> then medium KIs. Low KIs will not be treated</w:t>
        </w:r>
      </w:ins>
    </w:p>
    <w:p w14:paraId="09D7EF7D" w14:textId="22BE0A75" w:rsidR="007D3C56" w:rsidRPr="007A352B" w:rsidRDefault="007D3C56" w:rsidP="00ED6B41">
      <w:pPr>
        <w:pStyle w:val="B1"/>
        <w:numPr>
          <w:ilvl w:val="0"/>
          <w:numId w:val="15"/>
        </w:numPr>
        <w:rPr>
          <w:ins w:id="70" w:author="user3" w:date="2018-10-18T09:47:00Z"/>
          <w:rFonts w:ascii="Arial" w:hAnsi="Arial" w:cs="Arial"/>
          <w:i/>
          <w:lang w:eastAsia="zh-CN"/>
        </w:rPr>
      </w:pPr>
      <w:ins w:id="71" w:author="user3" w:date="2018-10-18T09:53:00Z">
        <w:r>
          <w:rPr>
            <w:rFonts w:ascii="Arial" w:hAnsi="Arial" w:cs="Arial"/>
            <w:i/>
            <w:lang w:eastAsia="zh-CN"/>
          </w:rPr>
          <w:t>Several conf calls are to be scheduled to see how far we can get for these key issues before next SA2 meeting,</w:t>
        </w:r>
      </w:ins>
    </w:p>
    <w:p w14:paraId="4FA62BC0" w14:textId="5C33BB27" w:rsidR="00ED6B41" w:rsidRDefault="007D3C56">
      <w:pPr>
        <w:pStyle w:val="B1"/>
        <w:numPr>
          <w:ilvl w:val="0"/>
          <w:numId w:val="15"/>
        </w:numPr>
        <w:rPr>
          <w:ins w:id="72" w:author="user3" w:date="2018-10-18T09:44:00Z"/>
          <w:rFonts w:ascii="Arial" w:hAnsi="Arial" w:cs="Arial"/>
          <w:i/>
          <w:lang w:eastAsia="zh-CN"/>
        </w:rPr>
        <w:pPrChange w:id="73" w:author="user3" w:date="2018-10-18T09:43:00Z">
          <w:pPr>
            <w:pStyle w:val="B1"/>
          </w:pPr>
        </w:pPrChange>
      </w:pPr>
      <w:ins w:id="74" w:author="user3" w:date="2018-10-18T09:54:00Z">
        <w:r>
          <w:rPr>
            <w:rFonts w:ascii="Arial" w:hAnsi="Arial" w:cs="Arial"/>
            <w:i/>
            <w:lang w:eastAsia="zh-CN"/>
          </w:rPr>
          <w:t xml:space="preserve">The order </w:t>
        </w:r>
      </w:ins>
      <w:ins w:id="75" w:author="user3" w:date="2018-10-18T09:56:00Z">
        <w:r w:rsidR="009A2FCC">
          <w:rPr>
            <w:rFonts w:ascii="Arial" w:hAnsi="Arial" w:cs="Arial"/>
            <w:i/>
            <w:lang w:eastAsia="zh-CN"/>
          </w:rPr>
          <w:t xml:space="preserve">for these KIs with medium priority </w:t>
        </w:r>
      </w:ins>
      <w:ins w:id="76" w:author="user3" w:date="2018-10-18T09:54:00Z">
        <w:r>
          <w:rPr>
            <w:rFonts w:ascii="Arial" w:hAnsi="Arial" w:cs="Arial"/>
            <w:i/>
            <w:lang w:eastAsia="zh-CN"/>
          </w:rPr>
          <w:t>will take into account the discussion outcome of the conf call</w:t>
        </w:r>
      </w:ins>
      <w:ins w:id="77" w:author="user3" w:date="2018-10-18T09:55:00Z">
        <w:r>
          <w:rPr>
            <w:rFonts w:ascii="Arial" w:hAnsi="Arial" w:cs="Arial"/>
            <w:i/>
            <w:lang w:eastAsia="zh-CN"/>
          </w:rPr>
          <w:t>s</w:t>
        </w:r>
      </w:ins>
      <w:ins w:id="78" w:author="user3" w:date="2018-10-18T09:51:00Z">
        <w:r>
          <w:rPr>
            <w:rFonts w:ascii="Arial" w:hAnsi="Arial" w:cs="Arial"/>
            <w:i/>
            <w:lang w:eastAsia="zh-CN"/>
          </w:rPr>
          <w:t>.</w:t>
        </w:r>
      </w:ins>
      <w:ins w:id="79" w:author="user3" w:date="2018-10-18T09:48:00Z">
        <w:r w:rsidR="00ED6B41">
          <w:rPr>
            <w:rFonts w:ascii="Arial" w:hAnsi="Arial" w:cs="Arial"/>
            <w:i/>
            <w:lang w:eastAsia="zh-CN"/>
          </w:rPr>
          <w:t xml:space="preserve"> </w:t>
        </w:r>
      </w:ins>
    </w:p>
    <w:p w14:paraId="5A7DCFB6" w14:textId="7C945B5B" w:rsidR="00ED6B41" w:rsidRPr="009A2FCC" w:rsidRDefault="00ED6B41">
      <w:pPr>
        <w:pStyle w:val="B1"/>
        <w:ind w:left="0" w:firstLine="0"/>
        <w:rPr>
          <w:rFonts w:ascii="Arial" w:hAnsi="Arial" w:cs="Arial"/>
          <w:i/>
          <w:lang w:eastAsia="zh-CN"/>
          <w:rPrChange w:id="80" w:author="user3" w:date="2018-10-18T09:56:00Z">
            <w:rPr>
              <w:lang w:eastAsia="zh-CN"/>
            </w:rPr>
          </w:rPrChange>
        </w:rPr>
        <w:pPrChange w:id="81" w:author="user3" w:date="2018-10-18T09:50:00Z">
          <w:pPr>
            <w:pStyle w:val="B1"/>
          </w:pPr>
        </w:pPrChange>
      </w:pPr>
    </w:p>
    <w:sectPr w:rsidR="00ED6B41" w:rsidRPr="009A2FCC" w:rsidSect="0058793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37B11E" w14:textId="77777777" w:rsidR="0080296D" w:rsidRDefault="0080296D">
      <w:r>
        <w:separator/>
      </w:r>
    </w:p>
    <w:p w14:paraId="0292A358" w14:textId="77777777" w:rsidR="0080296D" w:rsidRDefault="0080296D"/>
  </w:endnote>
  <w:endnote w:type="continuationSeparator" w:id="0">
    <w:p w14:paraId="2F8AFAC5" w14:textId="77777777" w:rsidR="0080296D" w:rsidRDefault="0080296D">
      <w:r>
        <w:continuationSeparator/>
      </w:r>
    </w:p>
    <w:p w14:paraId="01C330CF" w14:textId="77777777" w:rsidR="0080296D" w:rsidRDefault="008029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A958EE" w14:textId="77777777" w:rsidR="00743952" w:rsidRDefault="0074395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DC58F2F" w14:textId="77777777" w:rsidR="00743952" w:rsidRDefault="0074395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F12C70F" w14:textId="77777777" w:rsidR="00743952" w:rsidRDefault="0074395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B94230" w14:textId="77777777" w:rsidR="0080296D" w:rsidRDefault="0080296D">
      <w:r>
        <w:separator/>
      </w:r>
    </w:p>
    <w:p w14:paraId="0C2CE4D6" w14:textId="77777777" w:rsidR="0080296D" w:rsidRDefault="0080296D"/>
  </w:footnote>
  <w:footnote w:type="continuationSeparator" w:id="0">
    <w:p w14:paraId="6FF301F6" w14:textId="77777777" w:rsidR="0080296D" w:rsidRDefault="0080296D">
      <w:r>
        <w:continuationSeparator/>
      </w:r>
    </w:p>
    <w:p w14:paraId="589F2630" w14:textId="77777777" w:rsidR="0080296D" w:rsidRDefault="0080296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5CBB95" w14:textId="77777777" w:rsidR="00743952" w:rsidRDefault="00743952"/>
  <w:p w14:paraId="1D950BA9" w14:textId="77777777" w:rsidR="00743952" w:rsidRDefault="0074395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C9D6DA" w14:textId="77777777" w:rsidR="00743952" w:rsidRPr="00396EC1" w:rsidRDefault="0074395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 w:rsidRPr="00396EC1">
      <w:rPr>
        <w:rFonts w:ascii="Arial" w:hAnsi="Arial" w:cs="Arial"/>
        <w:b/>
        <w:bCs/>
        <w:sz w:val="18"/>
      </w:rPr>
      <w:t>SA WG2 Temporary Document</w:t>
    </w:r>
  </w:p>
  <w:p w14:paraId="6F442DC1" w14:textId="77777777" w:rsidR="00743952" w:rsidRPr="00396EC1" w:rsidRDefault="0074395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 w:rsidRPr="00396EC1">
      <w:rPr>
        <w:rFonts w:ascii="Arial" w:hAnsi="Arial" w:cs="Arial"/>
        <w:b/>
        <w:bCs/>
        <w:sz w:val="18"/>
      </w:rPr>
      <w:t xml:space="preserve">Page </w:t>
    </w:r>
    <w:r w:rsidR="008A0868">
      <w:rPr>
        <w:rFonts w:ascii="Arial" w:hAnsi="Arial" w:cs="Arial"/>
        <w:b/>
        <w:bCs/>
        <w:sz w:val="18"/>
      </w:rPr>
      <w:fldChar w:fldCharType="begin"/>
    </w:r>
    <w:r w:rsidRPr="00396EC1">
      <w:rPr>
        <w:rFonts w:ascii="Arial" w:hAnsi="Arial" w:cs="Arial"/>
        <w:b/>
        <w:bCs/>
        <w:sz w:val="18"/>
      </w:rPr>
      <w:instrText xml:space="preserve">page </w:instrText>
    </w:r>
    <w:r w:rsidR="008A0868">
      <w:rPr>
        <w:rFonts w:ascii="Arial" w:hAnsi="Arial" w:cs="Arial"/>
        <w:b/>
        <w:bCs/>
        <w:sz w:val="18"/>
      </w:rPr>
      <w:fldChar w:fldCharType="separate"/>
    </w:r>
    <w:r w:rsidR="00E6246C">
      <w:rPr>
        <w:rFonts w:ascii="Arial" w:hAnsi="Arial" w:cs="Arial"/>
        <w:b/>
        <w:bCs/>
        <w:noProof/>
        <w:sz w:val="18"/>
      </w:rPr>
      <w:t>1</w:t>
    </w:r>
    <w:r w:rsidR="008A0868">
      <w:rPr>
        <w:rFonts w:ascii="Arial" w:hAnsi="Arial" w:cs="Arial"/>
        <w:b/>
        <w:bCs/>
        <w:sz w:val="18"/>
      </w:rPr>
      <w:fldChar w:fldCharType="end"/>
    </w:r>
  </w:p>
  <w:p w14:paraId="259C26AC" w14:textId="77777777" w:rsidR="00743952" w:rsidRPr="00396EC1" w:rsidRDefault="0074395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11CB1"/>
    <w:multiLevelType w:val="hybridMultilevel"/>
    <w:tmpl w:val="C11497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B64E6"/>
    <w:multiLevelType w:val="hybridMultilevel"/>
    <w:tmpl w:val="0E1A566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8C72D9D"/>
    <w:multiLevelType w:val="hybridMultilevel"/>
    <w:tmpl w:val="38F4340A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8321858"/>
    <w:multiLevelType w:val="hybridMultilevel"/>
    <w:tmpl w:val="2B34B1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250C4"/>
    <w:multiLevelType w:val="hybridMultilevel"/>
    <w:tmpl w:val="C1E8609A"/>
    <w:lvl w:ilvl="0" w:tplc="4F887F4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84A7D22"/>
    <w:multiLevelType w:val="hybridMultilevel"/>
    <w:tmpl w:val="B1244528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A195B0F"/>
    <w:multiLevelType w:val="hybridMultilevel"/>
    <w:tmpl w:val="F4E6B2FA"/>
    <w:lvl w:ilvl="0" w:tplc="C1CE9C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6D30045"/>
    <w:multiLevelType w:val="hybridMultilevel"/>
    <w:tmpl w:val="E6A61AF4"/>
    <w:lvl w:ilvl="0" w:tplc="49BE7A4A">
      <w:start w:val="1"/>
      <w:numFmt w:val="bullet"/>
      <w:lvlText w:val="‐"/>
      <w:lvlJc w:val="left"/>
      <w:pPr>
        <w:ind w:left="8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6F76614F"/>
    <w:multiLevelType w:val="multilevel"/>
    <w:tmpl w:val="C6C4D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2"/>
  </w:num>
  <w:num w:numId="8">
    <w:abstractNumId w:val="8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uxiaobo (Xiaobo)">
    <w15:presenceInfo w15:providerId="AD" w15:userId="S-1-5-21-147214757-305610072-1517763936-329695"/>
  </w15:person>
  <w15:person w15:author="user3">
    <w15:presenceInfo w15:providerId="None" w15:userId="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36A"/>
    <w:rsid w:val="000004AF"/>
    <w:rsid w:val="00000616"/>
    <w:rsid w:val="00000799"/>
    <w:rsid w:val="0000096A"/>
    <w:rsid w:val="00000AC6"/>
    <w:rsid w:val="000017FA"/>
    <w:rsid w:val="0000181D"/>
    <w:rsid w:val="000028D8"/>
    <w:rsid w:val="00002AE0"/>
    <w:rsid w:val="00002D0C"/>
    <w:rsid w:val="00003FAA"/>
    <w:rsid w:val="0000432D"/>
    <w:rsid w:val="00004AD3"/>
    <w:rsid w:val="00004DA9"/>
    <w:rsid w:val="000053D0"/>
    <w:rsid w:val="0000552C"/>
    <w:rsid w:val="000055FF"/>
    <w:rsid w:val="00005CFE"/>
    <w:rsid w:val="000060DD"/>
    <w:rsid w:val="000062DF"/>
    <w:rsid w:val="00006A7E"/>
    <w:rsid w:val="00007F43"/>
    <w:rsid w:val="00007FF5"/>
    <w:rsid w:val="00010560"/>
    <w:rsid w:val="0001092E"/>
    <w:rsid w:val="0001096A"/>
    <w:rsid w:val="00010BB6"/>
    <w:rsid w:val="00011180"/>
    <w:rsid w:val="0001126B"/>
    <w:rsid w:val="00011D08"/>
    <w:rsid w:val="00012633"/>
    <w:rsid w:val="00012708"/>
    <w:rsid w:val="00012D79"/>
    <w:rsid w:val="000132DD"/>
    <w:rsid w:val="000138EE"/>
    <w:rsid w:val="000141D3"/>
    <w:rsid w:val="000142D6"/>
    <w:rsid w:val="00014C8E"/>
    <w:rsid w:val="00015023"/>
    <w:rsid w:val="00015B0B"/>
    <w:rsid w:val="00015B86"/>
    <w:rsid w:val="00015CAC"/>
    <w:rsid w:val="00015EDA"/>
    <w:rsid w:val="00015FD3"/>
    <w:rsid w:val="000162B2"/>
    <w:rsid w:val="0001651A"/>
    <w:rsid w:val="00016641"/>
    <w:rsid w:val="00016769"/>
    <w:rsid w:val="00016CF6"/>
    <w:rsid w:val="000178BA"/>
    <w:rsid w:val="00017D46"/>
    <w:rsid w:val="00017DB4"/>
    <w:rsid w:val="00017F83"/>
    <w:rsid w:val="000201EE"/>
    <w:rsid w:val="0002134F"/>
    <w:rsid w:val="000216D0"/>
    <w:rsid w:val="00021FB1"/>
    <w:rsid w:val="000222BA"/>
    <w:rsid w:val="00022561"/>
    <w:rsid w:val="00022C95"/>
    <w:rsid w:val="00022CFD"/>
    <w:rsid w:val="00023498"/>
    <w:rsid w:val="00023DED"/>
    <w:rsid w:val="000241FC"/>
    <w:rsid w:val="00024D6F"/>
    <w:rsid w:val="00025B71"/>
    <w:rsid w:val="000265A4"/>
    <w:rsid w:val="00026811"/>
    <w:rsid w:val="0002699C"/>
    <w:rsid w:val="00026A52"/>
    <w:rsid w:val="00026BDB"/>
    <w:rsid w:val="000272AD"/>
    <w:rsid w:val="00027A92"/>
    <w:rsid w:val="00027E1A"/>
    <w:rsid w:val="00027E49"/>
    <w:rsid w:val="0003060B"/>
    <w:rsid w:val="000310AA"/>
    <w:rsid w:val="000311C8"/>
    <w:rsid w:val="00031B99"/>
    <w:rsid w:val="00031ED6"/>
    <w:rsid w:val="0003209C"/>
    <w:rsid w:val="00032633"/>
    <w:rsid w:val="00032ADB"/>
    <w:rsid w:val="00032CD5"/>
    <w:rsid w:val="00033413"/>
    <w:rsid w:val="00033A60"/>
    <w:rsid w:val="00033DAC"/>
    <w:rsid w:val="000345F9"/>
    <w:rsid w:val="000346D0"/>
    <w:rsid w:val="00034791"/>
    <w:rsid w:val="00034A58"/>
    <w:rsid w:val="00034B38"/>
    <w:rsid w:val="00034D55"/>
    <w:rsid w:val="00035105"/>
    <w:rsid w:val="00035509"/>
    <w:rsid w:val="000355B1"/>
    <w:rsid w:val="000357F9"/>
    <w:rsid w:val="00035E6A"/>
    <w:rsid w:val="0003659F"/>
    <w:rsid w:val="00036796"/>
    <w:rsid w:val="00037AF9"/>
    <w:rsid w:val="0004033C"/>
    <w:rsid w:val="0004085A"/>
    <w:rsid w:val="0004130C"/>
    <w:rsid w:val="00041567"/>
    <w:rsid w:val="00041AD8"/>
    <w:rsid w:val="0004237B"/>
    <w:rsid w:val="00043290"/>
    <w:rsid w:val="00044E07"/>
    <w:rsid w:val="00044FE8"/>
    <w:rsid w:val="00045350"/>
    <w:rsid w:val="0004536F"/>
    <w:rsid w:val="00045D2E"/>
    <w:rsid w:val="00047417"/>
    <w:rsid w:val="000476B5"/>
    <w:rsid w:val="000476C9"/>
    <w:rsid w:val="0004796E"/>
    <w:rsid w:val="00050B1C"/>
    <w:rsid w:val="00051FF5"/>
    <w:rsid w:val="000525C8"/>
    <w:rsid w:val="00053317"/>
    <w:rsid w:val="0005352D"/>
    <w:rsid w:val="0005366F"/>
    <w:rsid w:val="00053DAD"/>
    <w:rsid w:val="00054157"/>
    <w:rsid w:val="00054493"/>
    <w:rsid w:val="00056126"/>
    <w:rsid w:val="00056518"/>
    <w:rsid w:val="00057548"/>
    <w:rsid w:val="00057788"/>
    <w:rsid w:val="00057B81"/>
    <w:rsid w:val="00057F89"/>
    <w:rsid w:val="00060017"/>
    <w:rsid w:val="000605F5"/>
    <w:rsid w:val="00060626"/>
    <w:rsid w:val="000606B4"/>
    <w:rsid w:val="00061312"/>
    <w:rsid w:val="000618EC"/>
    <w:rsid w:val="000619B3"/>
    <w:rsid w:val="00061B4D"/>
    <w:rsid w:val="00061E7B"/>
    <w:rsid w:val="00062360"/>
    <w:rsid w:val="00062666"/>
    <w:rsid w:val="00062A48"/>
    <w:rsid w:val="00063237"/>
    <w:rsid w:val="00063719"/>
    <w:rsid w:val="0006390A"/>
    <w:rsid w:val="00063FE2"/>
    <w:rsid w:val="0006495E"/>
    <w:rsid w:val="00064C61"/>
    <w:rsid w:val="00065987"/>
    <w:rsid w:val="0006692A"/>
    <w:rsid w:val="00066ACD"/>
    <w:rsid w:val="00066C2C"/>
    <w:rsid w:val="00066EFA"/>
    <w:rsid w:val="00066FE9"/>
    <w:rsid w:val="000675CC"/>
    <w:rsid w:val="00067B99"/>
    <w:rsid w:val="000703BF"/>
    <w:rsid w:val="00071423"/>
    <w:rsid w:val="0007161D"/>
    <w:rsid w:val="00071896"/>
    <w:rsid w:val="00072970"/>
    <w:rsid w:val="00072AF0"/>
    <w:rsid w:val="00072D7E"/>
    <w:rsid w:val="00072EB4"/>
    <w:rsid w:val="0007365B"/>
    <w:rsid w:val="00073B78"/>
    <w:rsid w:val="000740D2"/>
    <w:rsid w:val="000742B1"/>
    <w:rsid w:val="00074AFD"/>
    <w:rsid w:val="00074D4B"/>
    <w:rsid w:val="000750E0"/>
    <w:rsid w:val="0007519C"/>
    <w:rsid w:val="00075243"/>
    <w:rsid w:val="00075244"/>
    <w:rsid w:val="00075455"/>
    <w:rsid w:val="0007611E"/>
    <w:rsid w:val="00076B23"/>
    <w:rsid w:val="0007724C"/>
    <w:rsid w:val="00077370"/>
    <w:rsid w:val="00077778"/>
    <w:rsid w:val="00077884"/>
    <w:rsid w:val="00077D47"/>
    <w:rsid w:val="00081144"/>
    <w:rsid w:val="0008213C"/>
    <w:rsid w:val="00082676"/>
    <w:rsid w:val="0008273C"/>
    <w:rsid w:val="0008275A"/>
    <w:rsid w:val="00082F32"/>
    <w:rsid w:val="0008402A"/>
    <w:rsid w:val="000844B3"/>
    <w:rsid w:val="00084ADA"/>
    <w:rsid w:val="00084B79"/>
    <w:rsid w:val="00084F41"/>
    <w:rsid w:val="00084F43"/>
    <w:rsid w:val="000850FC"/>
    <w:rsid w:val="00085187"/>
    <w:rsid w:val="00085803"/>
    <w:rsid w:val="00085826"/>
    <w:rsid w:val="00085CDD"/>
    <w:rsid w:val="0008656F"/>
    <w:rsid w:val="00086CCF"/>
    <w:rsid w:val="0008760E"/>
    <w:rsid w:val="00090476"/>
    <w:rsid w:val="00090524"/>
    <w:rsid w:val="00090B44"/>
    <w:rsid w:val="000914B1"/>
    <w:rsid w:val="000915B5"/>
    <w:rsid w:val="00091D85"/>
    <w:rsid w:val="00091F51"/>
    <w:rsid w:val="000929F5"/>
    <w:rsid w:val="0009335D"/>
    <w:rsid w:val="0009384B"/>
    <w:rsid w:val="00095490"/>
    <w:rsid w:val="00095A0F"/>
    <w:rsid w:val="00095A7E"/>
    <w:rsid w:val="00096952"/>
    <w:rsid w:val="00096E9C"/>
    <w:rsid w:val="000972C6"/>
    <w:rsid w:val="0009781A"/>
    <w:rsid w:val="000A0149"/>
    <w:rsid w:val="000A0281"/>
    <w:rsid w:val="000A0962"/>
    <w:rsid w:val="000A0CE7"/>
    <w:rsid w:val="000A118D"/>
    <w:rsid w:val="000A1AE9"/>
    <w:rsid w:val="000A1FC1"/>
    <w:rsid w:val="000A2944"/>
    <w:rsid w:val="000A2E0F"/>
    <w:rsid w:val="000A3908"/>
    <w:rsid w:val="000A3922"/>
    <w:rsid w:val="000A3DEC"/>
    <w:rsid w:val="000A4218"/>
    <w:rsid w:val="000A43EA"/>
    <w:rsid w:val="000A4CA7"/>
    <w:rsid w:val="000A5761"/>
    <w:rsid w:val="000A5DC3"/>
    <w:rsid w:val="000A690F"/>
    <w:rsid w:val="000A6EEC"/>
    <w:rsid w:val="000A7714"/>
    <w:rsid w:val="000A7792"/>
    <w:rsid w:val="000A7C8F"/>
    <w:rsid w:val="000B0570"/>
    <w:rsid w:val="000B08B9"/>
    <w:rsid w:val="000B08C0"/>
    <w:rsid w:val="000B0B2F"/>
    <w:rsid w:val="000B0D29"/>
    <w:rsid w:val="000B0DB9"/>
    <w:rsid w:val="000B10FF"/>
    <w:rsid w:val="000B1ABC"/>
    <w:rsid w:val="000B1F09"/>
    <w:rsid w:val="000B22D1"/>
    <w:rsid w:val="000B285F"/>
    <w:rsid w:val="000B2902"/>
    <w:rsid w:val="000B2A51"/>
    <w:rsid w:val="000B320D"/>
    <w:rsid w:val="000B39F4"/>
    <w:rsid w:val="000B409B"/>
    <w:rsid w:val="000B4187"/>
    <w:rsid w:val="000B460E"/>
    <w:rsid w:val="000B5108"/>
    <w:rsid w:val="000B5421"/>
    <w:rsid w:val="000B63F3"/>
    <w:rsid w:val="000B65E2"/>
    <w:rsid w:val="000B694A"/>
    <w:rsid w:val="000B7969"/>
    <w:rsid w:val="000C01FB"/>
    <w:rsid w:val="000C0D79"/>
    <w:rsid w:val="000C1864"/>
    <w:rsid w:val="000C1B9C"/>
    <w:rsid w:val="000C2816"/>
    <w:rsid w:val="000C2D3C"/>
    <w:rsid w:val="000C2FEA"/>
    <w:rsid w:val="000C3BF4"/>
    <w:rsid w:val="000C3E5F"/>
    <w:rsid w:val="000C4D18"/>
    <w:rsid w:val="000C5180"/>
    <w:rsid w:val="000C53AB"/>
    <w:rsid w:val="000C5C7D"/>
    <w:rsid w:val="000C5E72"/>
    <w:rsid w:val="000C6ABC"/>
    <w:rsid w:val="000C6B82"/>
    <w:rsid w:val="000C6CD1"/>
    <w:rsid w:val="000C70C9"/>
    <w:rsid w:val="000C7C74"/>
    <w:rsid w:val="000D0419"/>
    <w:rsid w:val="000D0C20"/>
    <w:rsid w:val="000D0E58"/>
    <w:rsid w:val="000D10DF"/>
    <w:rsid w:val="000D133A"/>
    <w:rsid w:val="000D2418"/>
    <w:rsid w:val="000D2997"/>
    <w:rsid w:val="000D478F"/>
    <w:rsid w:val="000D4AB2"/>
    <w:rsid w:val="000D5774"/>
    <w:rsid w:val="000D5A1B"/>
    <w:rsid w:val="000D5F48"/>
    <w:rsid w:val="000D6486"/>
    <w:rsid w:val="000D6537"/>
    <w:rsid w:val="000D71A5"/>
    <w:rsid w:val="000E00D3"/>
    <w:rsid w:val="000E09D9"/>
    <w:rsid w:val="000E1941"/>
    <w:rsid w:val="000E1AD4"/>
    <w:rsid w:val="000E1D99"/>
    <w:rsid w:val="000E2185"/>
    <w:rsid w:val="000E3780"/>
    <w:rsid w:val="000E3E24"/>
    <w:rsid w:val="000E3F52"/>
    <w:rsid w:val="000E4171"/>
    <w:rsid w:val="000E420E"/>
    <w:rsid w:val="000E47ED"/>
    <w:rsid w:val="000E4983"/>
    <w:rsid w:val="000E4DFD"/>
    <w:rsid w:val="000E4F8B"/>
    <w:rsid w:val="000E528B"/>
    <w:rsid w:val="000E5D22"/>
    <w:rsid w:val="000E5F28"/>
    <w:rsid w:val="000E63B6"/>
    <w:rsid w:val="000E7893"/>
    <w:rsid w:val="000E7B1F"/>
    <w:rsid w:val="000E7DB3"/>
    <w:rsid w:val="000F05BD"/>
    <w:rsid w:val="000F0A20"/>
    <w:rsid w:val="000F0A5F"/>
    <w:rsid w:val="000F0A8C"/>
    <w:rsid w:val="000F0ADD"/>
    <w:rsid w:val="000F1009"/>
    <w:rsid w:val="000F11DB"/>
    <w:rsid w:val="000F1AE1"/>
    <w:rsid w:val="000F1AE5"/>
    <w:rsid w:val="000F1F4D"/>
    <w:rsid w:val="000F2BEA"/>
    <w:rsid w:val="000F3B54"/>
    <w:rsid w:val="000F404A"/>
    <w:rsid w:val="000F5207"/>
    <w:rsid w:val="000F5EE7"/>
    <w:rsid w:val="000F6634"/>
    <w:rsid w:val="000F70B8"/>
    <w:rsid w:val="000F77B9"/>
    <w:rsid w:val="001002FE"/>
    <w:rsid w:val="0010033C"/>
    <w:rsid w:val="00100621"/>
    <w:rsid w:val="00100E30"/>
    <w:rsid w:val="0010173B"/>
    <w:rsid w:val="0010199C"/>
    <w:rsid w:val="001020B7"/>
    <w:rsid w:val="0010278C"/>
    <w:rsid w:val="0010321E"/>
    <w:rsid w:val="0010414C"/>
    <w:rsid w:val="00104683"/>
    <w:rsid w:val="001048D4"/>
    <w:rsid w:val="00104A46"/>
    <w:rsid w:val="00105ABE"/>
    <w:rsid w:val="001075D5"/>
    <w:rsid w:val="001076F9"/>
    <w:rsid w:val="0010776F"/>
    <w:rsid w:val="00107C7E"/>
    <w:rsid w:val="00107E18"/>
    <w:rsid w:val="00107EAE"/>
    <w:rsid w:val="0011014D"/>
    <w:rsid w:val="00110858"/>
    <w:rsid w:val="00110F0F"/>
    <w:rsid w:val="0011126C"/>
    <w:rsid w:val="001120F3"/>
    <w:rsid w:val="0011223C"/>
    <w:rsid w:val="00112490"/>
    <w:rsid w:val="001124B5"/>
    <w:rsid w:val="00112653"/>
    <w:rsid w:val="0011291B"/>
    <w:rsid w:val="001129D0"/>
    <w:rsid w:val="00114CFE"/>
    <w:rsid w:val="00115268"/>
    <w:rsid w:val="00115384"/>
    <w:rsid w:val="00115924"/>
    <w:rsid w:val="00115CDC"/>
    <w:rsid w:val="00116189"/>
    <w:rsid w:val="001168FA"/>
    <w:rsid w:val="00117345"/>
    <w:rsid w:val="00117694"/>
    <w:rsid w:val="001205E4"/>
    <w:rsid w:val="00120B96"/>
    <w:rsid w:val="001214A0"/>
    <w:rsid w:val="00122B0D"/>
    <w:rsid w:val="00122FD4"/>
    <w:rsid w:val="00123184"/>
    <w:rsid w:val="001232AA"/>
    <w:rsid w:val="00123993"/>
    <w:rsid w:val="00123E0B"/>
    <w:rsid w:val="001241EC"/>
    <w:rsid w:val="00124844"/>
    <w:rsid w:val="00124D1A"/>
    <w:rsid w:val="00124D4B"/>
    <w:rsid w:val="00124DE0"/>
    <w:rsid w:val="00125027"/>
    <w:rsid w:val="001253BC"/>
    <w:rsid w:val="00125500"/>
    <w:rsid w:val="00125C2A"/>
    <w:rsid w:val="0012668E"/>
    <w:rsid w:val="00127D42"/>
    <w:rsid w:val="00130932"/>
    <w:rsid w:val="00131262"/>
    <w:rsid w:val="001312D9"/>
    <w:rsid w:val="00131503"/>
    <w:rsid w:val="001319E3"/>
    <w:rsid w:val="00131A26"/>
    <w:rsid w:val="00131B41"/>
    <w:rsid w:val="00132203"/>
    <w:rsid w:val="001328B1"/>
    <w:rsid w:val="00132A0F"/>
    <w:rsid w:val="00132A5E"/>
    <w:rsid w:val="00132DF9"/>
    <w:rsid w:val="00133070"/>
    <w:rsid w:val="001333FC"/>
    <w:rsid w:val="00133418"/>
    <w:rsid w:val="00134223"/>
    <w:rsid w:val="00134EE5"/>
    <w:rsid w:val="001358B6"/>
    <w:rsid w:val="0013590D"/>
    <w:rsid w:val="00135EBA"/>
    <w:rsid w:val="0013604E"/>
    <w:rsid w:val="0013609A"/>
    <w:rsid w:val="0013671E"/>
    <w:rsid w:val="0013712E"/>
    <w:rsid w:val="001374B4"/>
    <w:rsid w:val="00137746"/>
    <w:rsid w:val="00137C6C"/>
    <w:rsid w:val="00137D67"/>
    <w:rsid w:val="001400F1"/>
    <w:rsid w:val="001406EB"/>
    <w:rsid w:val="00140815"/>
    <w:rsid w:val="0014161A"/>
    <w:rsid w:val="00141A12"/>
    <w:rsid w:val="00141A16"/>
    <w:rsid w:val="00141EED"/>
    <w:rsid w:val="00141F08"/>
    <w:rsid w:val="00142289"/>
    <w:rsid w:val="00142F61"/>
    <w:rsid w:val="00143527"/>
    <w:rsid w:val="001443BA"/>
    <w:rsid w:val="00144DD5"/>
    <w:rsid w:val="001457F2"/>
    <w:rsid w:val="00145C72"/>
    <w:rsid w:val="001461B5"/>
    <w:rsid w:val="0014739B"/>
    <w:rsid w:val="0014741F"/>
    <w:rsid w:val="001475DF"/>
    <w:rsid w:val="00147B69"/>
    <w:rsid w:val="00150240"/>
    <w:rsid w:val="0015027E"/>
    <w:rsid w:val="001504B6"/>
    <w:rsid w:val="00150AA3"/>
    <w:rsid w:val="001518BC"/>
    <w:rsid w:val="00151B11"/>
    <w:rsid w:val="00151DA6"/>
    <w:rsid w:val="00152652"/>
    <w:rsid w:val="001527CE"/>
    <w:rsid w:val="00152D36"/>
    <w:rsid w:val="00153430"/>
    <w:rsid w:val="0015417A"/>
    <w:rsid w:val="001545CE"/>
    <w:rsid w:val="00154CD4"/>
    <w:rsid w:val="00154D24"/>
    <w:rsid w:val="001557DD"/>
    <w:rsid w:val="0015688F"/>
    <w:rsid w:val="00157080"/>
    <w:rsid w:val="00157417"/>
    <w:rsid w:val="001605C7"/>
    <w:rsid w:val="001618E6"/>
    <w:rsid w:val="00161BB5"/>
    <w:rsid w:val="00161E66"/>
    <w:rsid w:val="00162416"/>
    <w:rsid w:val="001625CA"/>
    <w:rsid w:val="00162AB8"/>
    <w:rsid w:val="00162D8B"/>
    <w:rsid w:val="00162F69"/>
    <w:rsid w:val="0016301C"/>
    <w:rsid w:val="00163D87"/>
    <w:rsid w:val="0016437A"/>
    <w:rsid w:val="001643C1"/>
    <w:rsid w:val="00164600"/>
    <w:rsid w:val="0016461C"/>
    <w:rsid w:val="00164681"/>
    <w:rsid w:val="00164870"/>
    <w:rsid w:val="0016586C"/>
    <w:rsid w:val="00165AF8"/>
    <w:rsid w:val="00165C5F"/>
    <w:rsid w:val="00165DD8"/>
    <w:rsid w:val="00166B1C"/>
    <w:rsid w:val="00166D78"/>
    <w:rsid w:val="00167CE3"/>
    <w:rsid w:val="00170A43"/>
    <w:rsid w:val="00170B8F"/>
    <w:rsid w:val="00172012"/>
    <w:rsid w:val="00172618"/>
    <w:rsid w:val="00172A10"/>
    <w:rsid w:val="00173344"/>
    <w:rsid w:val="00174B9A"/>
    <w:rsid w:val="00174C50"/>
    <w:rsid w:val="00174D15"/>
    <w:rsid w:val="0017504F"/>
    <w:rsid w:val="00175FF5"/>
    <w:rsid w:val="001761FB"/>
    <w:rsid w:val="001770F8"/>
    <w:rsid w:val="001772B0"/>
    <w:rsid w:val="0017733C"/>
    <w:rsid w:val="001801B9"/>
    <w:rsid w:val="0018020A"/>
    <w:rsid w:val="00180806"/>
    <w:rsid w:val="00180C2F"/>
    <w:rsid w:val="00180C63"/>
    <w:rsid w:val="00180E11"/>
    <w:rsid w:val="00180E52"/>
    <w:rsid w:val="00182D37"/>
    <w:rsid w:val="00182F2D"/>
    <w:rsid w:val="00182F51"/>
    <w:rsid w:val="00183482"/>
    <w:rsid w:val="00183A31"/>
    <w:rsid w:val="00183FB9"/>
    <w:rsid w:val="001841AE"/>
    <w:rsid w:val="0018473A"/>
    <w:rsid w:val="00184992"/>
    <w:rsid w:val="00184C3B"/>
    <w:rsid w:val="0018509B"/>
    <w:rsid w:val="0018585B"/>
    <w:rsid w:val="00185DA2"/>
    <w:rsid w:val="00186798"/>
    <w:rsid w:val="001869AB"/>
    <w:rsid w:val="00186A2F"/>
    <w:rsid w:val="00186F1D"/>
    <w:rsid w:val="001874CC"/>
    <w:rsid w:val="0018761C"/>
    <w:rsid w:val="00187EB6"/>
    <w:rsid w:val="00187FBB"/>
    <w:rsid w:val="00190455"/>
    <w:rsid w:val="00190876"/>
    <w:rsid w:val="00190FF2"/>
    <w:rsid w:val="00191201"/>
    <w:rsid w:val="00191843"/>
    <w:rsid w:val="00191C65"/>
    <w:rsid w:val="00191E3B"/>
    <w:rsid w:val="00192146"/>
    <w:rsid w:val="0019260E"/>
    <w:rsid w:val="00192B07"/>
    <w:rsid w:val="00192B7D"/>
    <w:rsid w:val="00192C92"/>
    <w:rsid w:val="00194C3C"/>
    <w:rsid w:val="00194D70"/>
    <w:rsid w:val="00195008"/>
    <w:rsid w:val="001952F3"/>
    <w:rsid w:val="0019540F"/>
    <w:rsid w:val="00195A68"/>
    <w:rsid w:val="0019600E"/>
    <w:rsid w:val="00196715"/>
    <w:rsid w:val="00196D60"/>
    <w:rsid w:val="001972F8"/>
    <w:rsid w:val="00197CB8"/>
    <w:rsid w:val="00197DCC"/>
    <w:rsid w:val="001A08B5"/>
    <w:rsid w:val="001A0BA1"/>
    <w:rsid w:val="001A0BCF"/>
    <w:rsid w:val="001A0F02"/>
    <w:rsid w:val="001A10AD"/>
    <w:rsid w:val="001A171A"/>
    <w:rsid w:val="001A20D0"/>
    <w:rsid w:val="001A2408"/>
    <w:rsid w:val="001A2694"/>
    <w:rsid w:val="001A2B9D"/>
    <w:rsid w:val="001A3F5C"/>
    <w:rsid w:val="001A449D"/>
    <w:rsid w:val="001A482F"/>
    <w:rsid w:val="001A48EA"/>
    <w:rsid w:val="001A4D9A"/>
    <w:rsid w:val="001A53E2"/>
    <w:rsid w:val="001A556A"/>
    <w:rsid w:val="001A6D12"/>
    <w:rsid w:val="001A72F8"/>
    <w:rsid w:val="001A799B"/>
    <w:rsid w:val="001A79C4"/>
    <w:rsid w:val="001A7A96"/>
    <w:rsid w:val="001B002C"/>
    <w:rsid w:val="001B0339"/>
    <w:rsid w:val="001B07DE"/>
    <w:rsid w:val="001B0DA5"/>
    <w:rsid w:val="001B0DA7"/>
    <w:rsid w:val="001B1416"/>
    <w:rsid w:val="001B1A9C"/>
    <w:rsid w:val="001B1EAC"/>
    <w:rsid w:val="001B22BD"/>
    <w:rsid w:val="001B261C"/>
    <w:rsid w:val="001B28EA"/>
    <w:rsid w:val="001B2C8A"/>
    <w:rsid w:val="001B3043"/>
    <w:rsid w:val="001B3056"/>
    <w:rsid w:val="001B33F6"/>
    <w:rsid w:val="001B42ED"/>
    <w:rsid w:val="001B4774"/>
    <w:rsid w:val="001B4E04"/>
    <w:rsid w:val="001B5024"/>
    <w:rsid w:val="001B560D"/>
    <w:rsid w:val="001B5A60"/>
    <w:rsid w:val="001B69AD"/>
    <w:rsid w:val="001B73E4"/>
    <w:rsid w:val="001B7FF4"/>
    <w:rsid w:val="001C0012"/>
    <w:rsid w:val="001C025F"/>
    <w:rsid w:val="001C03D7"/>
    <w:rsid w:val="001C0518"/>
    <w:rsid w:val="001C0A94"/>
    <w:rsid w:val="001C0C58"/>
    <w:rsid w:val="001C0CDF"/>
    <w:rsid w:val="001C0D92"/>
    <w:rsid w:val="001C0F07"/>
    <w:rsid w:val="001C1DDE"/>
    <w:rsid w:val="001C1F67"/>
    <w:rsid w:val="001C221D"/>
    <w:rsid w:val="001C2E07"/>
    <w:rsid w:val="001C2F59"/>
    <w:rsid w:val="001C3239"/>
    <w:rsid w:val="001C35E9"/>
    <w:rsid w:val="001C3991"/>
    <w:rsid w:val="001C43AE"/>
    <w:rsid w:val="001C4FE1"/>
    <w:rsid w:val="001C5081"/>
    <w:rsid w:val="001C51F3"/>
    <w:rsid w:val="001C5410"/>
    <w:rsid w:val="001C547E"/>
    <w:rsid w:val="001C572E"/>
    <w:rsid w:val="001C584D"/>
    <w:rsid w:val="001C684E"/>
    <w:rsid w:val="001C6C12"/>
    <w:rsid w:val="001C7573"/>
    <w:rsid w:val="001D0595"/>
    <w:rsid w:val="001D060D"/>
    <w:rsid w:val="001D128A"/>
    <w:rsid w:val="001D1503"/>
    <w:rsid w:val="001D23B4"/>
    <w:rsid w:val="001D2571"/>
    <w:rsid w:val="001D275C"/>
    <w:rsid w:val="001D2D6A"/>
    <w:rsid w:val="001D3592"/>
    <w:rsid w:val="001D395A"/>
    <w:rsid w:val="001D451C"/>
    <w:rsid w:val="001D485A"/>
    <w:rsid w:val="001D4F21"/>
    <w:rsid w:val="001D5441"/>
    <w:rsid w:val="001D550B"/>
    <w:rsid w:val="001D56F9"/>
    <w:rsid w:val="001D5E3F"/>
    <w:rsid w:val="001D7394"/>
    <w:rsid w:val="001D7496"/>
    <w:rsid w:val="001D76FC"/>
    <w:rsid w:val="001D7BD8"/>
    <w:rsid w:val="001E09DB"/>
    <w:rsid w:val="001E1283"/>
    <w:rsid w:val="001E16F1"/>
    <w:rsid w:val="001E17C6"/>
    <w:rsid w:val="001E263C"/>
    <w:rsid w:val="001E270A"/>
    <w:rsid w:val="001E2FF1"/>
    <w:rsid w:val="001E3D3C"/>
    <w:rsid w:val="001E4219"/>
    <w:rsid w:val="001E42CF"/>
    <w:rsid w:val="001E4407"/>
    <w:rsid w:val="001E49A0"/>
    <w:rsid w:val="001E4C9A"/>
    <w:rsid w:val="001E4EC4"/>
    <w:rsid w:val="001E50AA"/>
    <w:rsid w:val="001E51EA"/>
    <w:rsid w:val="001E5344"/>
    <w:rsid w:val="001E5411"/>
    <w:rsid w:val="001E5A53"/>
    <w:rsid w:val="001E5AFA"/>
    <w:rsid w:val="001E5E7C"/>
    <w:rsid w:val="001E6957"/>
    <w:rsid w:val="001E6D4D"/>
    <w:rsid w:val="001E71F0"/>
    <w:rsid w:val="001E78F5"/>
    <w:rsid w:val="001F0714"/>
    <w:rsid w:val="001F092A"/>
    <w:rsid w:val="001F1113"/>
    <w:rsid w:val="001F1F5E"/>
    <w:rsid w:val="001F1FAB"/>
    <w:rsid w:val="001F28AF"/>
    <w:rsid w:val="001F3114"/>
    <w:rsid w:val="001F325F"/>
    <w:rsid w:val="001F374C"/>
    <w:rsid w:val="001F392E"/>
    <w:rsid w:val="001F48C2"/>
    <w:rsid w:val="001F5177"/>
    <w:rsid w:val="001F5D9A"/>
    <w:rsid w:val="001F6148"/>
    <w:rsid w:val="001F674F"/>
    <w:rsid w:val="001F6840"/>
    <w:rsid w:val="001F6C6C"/>
    <w:rsid w:val="001F7438"/>
    <w:rsid w:val="001F74AD"/>
    <w:rsid w:val="001F7D91"/>
    <w:rsid w:val="00200219"/>
    <w:rsid w:val="00200830"/>
    <w:rsid w:val="00200845"/>
    <w:rsid w:val="0020097B"/>
    <w:rsid w:val="00200C31"/>
    <w:rsid w:val="00201172"/>
    <w:rsid w:val="00201687"/>
    <w:rsid w:val="0020189B"/>
    <w:rsid w:val="00202451"/>
    <w:rsid w:val="00203181"/>
    <w:rsid w:val="00203570"/>
    <w:rsid w:val="00203A93"/>
    <w:rsid w:val="00203DAA"/>
    <w:rsid w:val="00203F06"/>
    <w:rsid w:val="002040A1"/>
    <w:rsid w:val="0020453D"/>
    <w:rsid w:val="0020484D"/>
    <w:rsid w:val="00204920"/>
    <w:rsid w:val="00204DAF"/>
    <w:rsid w:val="002057F2"/>
    <w:rsid w:val="002058AF"/>
    <w:rsid w:val="00206105"/>
    <w:rsid w:val="0020663F"/>
    <w:rsid w:val="002069C6"/>
    <w:rsid w:val="00207E43"/>
    <w:rsid w:val="00207E5D"/>
    <w:rsid w:val="00210938"/>
    <w:rsid w:val="0021110D"/>
    <w:rsid w:val="002113D9"/>
    <w:rsid w:val="002117EF"/>
    <w:rsid w:val="00211B9F"/>
    <w:rsid w:val="00211C26"/>
    <w:rsid w:val="00212CCF"/>
    <w:rsid w:val="00214205"/>
    <w:rsid w:val="002144BC"/>
    <w:rsid w:val="0021552A"/>
    <w:rsid w:val="00215A3F"/>
    <w:rsid w:val="00216089"/>
    <w:rsid w:val="00216429"/>
    <w:rsid w:val="00216763"/>
    <w:rsid w:val="00216BE9"/>
    <w:rsid w:val="00216DD1"/>
    <w:rsid w:val="00216F13"/>
    <w:rsid w:val="00217CEF"/>
    <w:rsid w:val="002204B8"/>
    <w:rsid w:val="002204B9"/>
    <w:rsid w:val="002205AB"/>
    <w:rsid w:val="0022080A"/>
    <w:rsid w:val="002208E6"/>
    <w:rsid w:val="002219A3"/>
    <w:rsid w:val="00221CF1"/>
    <w:rsid w:val="00221DEE"/>
    <w:rsid w:val="002221C9"/>
    <w:rsid w:val="00222884"/>
    <w:rsid w:val="00222DF1"/>
    <w:rsid w:val="00223443"/>
    <w:rsid w:val="00223729"/>
    <w:rsid w:val="00223E66"/>
    <w:rsid w:val="002242AA"/>
    <w:rsid w:val="00224842"/>
    <w:rsid w:val="00224BBE"/>
    <w:rsid w:val="00224C5D"/>
    <w:rsid w:val="00224CB2"/>
    <w:rsid w:val="00224CFE"/>
    <w:rsid w:val="00224E30"/>
    <w:rsid w:val="002254AE"/>
    <w:rsid w:val="002256FC"/>
    <w:rsid w:val="00225F88"/>
    <w:rsid w:val="002264A8"/>
    <w:rsid w:val="00226549"/>
    <w:rsid w:val="00226664"/>
    <w:rsid w:val="00226801"/>
    <w:rsid w:val="00227339"/>
    <w:rsid w:val="0022756F"/>
    <w:rsid w:val="0023040A"/>
    <w:rsid w:val="0023122E"/>
    <w:rsid w:val="0023125A"/>
    <w:rsid w:val="00231286"/>
    <w:rsid w:val="00231716"/>
    <w:rsid w:val="0023172A"/>
    <w:rsid w:val="00231758"/>
    <w:rsid w:val="00231B6B"/>
    <w:rsid w:val="0023266A"/>
    <w:rsid w:val="00232A77"/>
    <w:rsid w:val="00232C3F"/>
    <w:rsid w:val="00233059"/>
    <w:rsid w:val="00233487"/>
    <w:rsid w:val="002338D6"/>
    <w:rsid w:val="00233D28"/>
    <w:rsid w:val="00233FAC"/>
    <w:rsid w:val="00234468"/>
    <w:rsid w:val="002346F2"/>
    <w:rsid w:val="00234A5C"/>
    <w:rsid w:val="002357FF"/>
    <w:rsid w:val="00235E69"/>
    <w:rsid w:val="00236506"/>
    <w:rsid w:val="00236E45"/>
    <w:rsid w:val="00237197"/>
    <w:rsid w:val="002401CE"/>
    <w:rsid w:val="0024098D"/>
    <w:rsid w:val="00240FBB"/>
    <w:rsid w:val="00240FE4"/>
    <w:rsid w:val="0024103D"/>
    <w:rsid w:val="002413D5"/>
    <w:rsid w:val="002414A9"/>
    <w:rsid w:val="00241A9B"/>
    <w:rsid w:val="002420E8"/>
    <w:rsid w:val="0024245E"/>
    <w:rsid w:val="00242CB7"/>
    <w:rsid w:val="00242CC0"/>
    <w:rsid w:val="00242EE1"/>
    <w:rsid w:val="0024303F"/>
    <w:rsid w:val="002441B5"/>
    <w:rsid w:val="002445ED"/>
    <w:rsid w:val="0024475C"/>
    <w:rsid w:val="00244AA9"/>
    <w:rsid w:val="00245207"/>
    <w:rsid w:val="00245C75"/>
    <w:rsid w:val="00245CDF"/>
    <w:rsid w:val="0024616A"/>
    <w:rsid w:val="00246220"/>
    <w:rsid w:val="00246931"/>
    <w:rsid w:val="002473E0"/>
    <w:rsid w:val="00247538"/>
    <w:rsid w:val="00247D20"/>
    <w:rsid w:val="00247F7A"/>
    <w:rsid w:val="00250FCF"/>
    <w:rsid w:val="002510EF"/>
    <w:rsid w:val="00251110"/>
    <w:rsid w:val="0025209A"/>
    <w:rsid w:val="00252442"/>
    <w:rsid w:val="0025269A"/>
    <w:rsid w:val="00252BC8"/>
    <w:rsid w:val="00252BD2"/>
    <w:rsid w:val="00252D85"/>
    <w:rsid w:val="00252DB5"/>
    <w:rsid w:val="00253011"/>
    <w:rsid w:val="002535BE"/>
    <w:rsid w:val="002537CF"/>
    <w:rsid w:val="00253A4D"/>
    <w:rsid w:val="00255603"/>
    <w:rsid w:val="002556A4"/>
    <w:rsid w:val="002569AD"/>
    <w:rsid w:val="002569BA"/>
    <w:rsid w:val="00256A34"/>
    <w:rsid w:val="00257D51"/>
    <w:rsid w:val="00257FBC"/>
    <w:rsid w:val="00260969"/>
    <w:rsid w:val="002611F1"/>
    <w:rsid w:val="00261818"/>
    <w:rsid w:val="0026202D"/>
    <w:rsid w:val="002622E3"/>
    <w:rsid w:val="002628CC"/>
    <w:rsid w:val="00262C25"/>
    <w:rsid w:val="00262C9F"/>
    <w:rsid w:val="002638D8"/>
    <w:rsid w:val="00263BD4"/>
    <w:rsid w:val="00263BDA"/>
    <w:rsid w:val="00264013"/>
    <w:rsid w:val="002642CE"/>
    <w:rsid w:val="00264ABD"/>
    <w:rsid w:val="00265FAD"/>
    <w:rsid w:val="002663F3"/>
    <w:rsid w:val="002664A5"/>
    <w:rsid w:val="00266C74"/>
    <w:rsid w:val="00266DA5"/>
    <w:rsid w:val="0026777A"/>
    <w:rsid w:val="00267CCE"/>
    <w:rsid w:val="00267D7C"/>
    <w:rsid w:val="00270229"/>
    <w:rsid w:val="00270861"/>
    <w:rsid w:val="0027094A"/>
    <w:rsid w:val="00270DB9"/>
    <w:rsid w:val="002711B1"/>
    <w:rsid w:val="00271A60"/>
    <w:rsid w:val="00271AE1"/>
    <w:rsid w:val="00271D0A"/>
    <w:rsid w:val="0027214C"/>
    <w:rsid w:val="00272344"/>
    <w:rsid w:val="002723AA"/>
    <w:rsid w:val="002746B9"/>
    <w:rsid w:val="00274D85"/>
    <w:rsid w:val="00274FE9"/>
    <w:rsid w:val="002753C4"/>
    <w:rsid w:val="002755F3"/>
    <w:rsid w:val="00275996"/>
    <w:rsid w:val="00275B9B"/>
    <w:rsid w:val="002763A8"/>
    <w:rsid w:val="0027672F"/>
    <w:rsid w:val="00276885"/>
    <w:rsid w:val="00276AA5"/>
    <w:rsid w:val="00276D84"/>
    <w:rsid w:val="00277492"/>
    <w:rsid w:val="0027767D"/>
    <w:rsid w:val="0027788E"/>
    <w:rsid w:val="002779E9"/>
    <w:rsid w:val="00277D2A"/>
    <w:rsid w:val="00277D9E"/>
    <w:rsid w:val="00280115"/>
    <w:rsid w:val="0028031C"/>
    <w:rsid w:val="0028095F"/>
    <w:rsid w:val="00280A50"/>
    <w:rsid w:val="00280C5F"/>
    <w:rsid w:val="002813ED"/>
    <w:rsid w:val="00281500"/>
    <w:rsid w:val="00281519"/>
    <w:rsid w:val="00281717"/>
    <w:rsid w:val="00281BF2"/>
    <w:rsid w:val="00281F2D"/>
    <w:rsid w:val="002834AF"/>
    <w:rsid w:val="002834D8"/>
    <w:rsid w:val="002835D4"/>
    <w:rsid w:val="002835E0"/>
    <w:rsid w:val="002836A9"/>
    <w:rsid w:val="002838E5"/>
    <w:rsid w:val="00283948"/>
    <w:rsid w:val="00283A11"/>
    <w:rsid w:val="00283A50"/>
    <w:rsid w:val="00283D80"/>
    <w:rsid w:val="002848DC"/>
    <w:rsid w:val="00284C3A"/>
    <w:rsid w:val="00285283"/>
    <w:rsid w:val="00285AE1"/>
    <w:rsid w:val="00286182"/>
    <w:rsid w:val="002864FE"/>
    <w:rsid w:val="00286ED6"/>
    <w:rsid w:val="00287341"/>
    <w:rsid w:val="002874E8"/>
    <w:rsid w:val="00287EF5"/>
    <w:rsid w:val="002908DD"/>
    <w:rsid w:val="00290F1E"/>
    <w:rsid w:val="00291C63"/>
    <w:rsid w:val="00291D82"/>
    <w:rsid w:val="00292B2F"/>
    <w:rsid w:val="00292DBF"/>
    <w:rsid w:val="00293107"/>
    <w:rsid w:val="002934BA"/>
    <w:rsid w:val="002942B5"/>
    <w:rsid w:val="00294A25"/>
    <w:rsid w:val="002953E2"/>
    <w:rsid w:val="00295499"/>
    <w:rsid w:val="002955FF"/>
    <w:rsid w:val="00295616"/>
    <w:rsid w:val="0029597F"/>
    <w:rsid w:val="00295DC4"/>
    <w:rsid w:val="002961A0"/>
    <w:rsid w:val="002961DB"/>
    <w:rsid w:val="002A0226"/>
    <w:rsid w:val="002A023E"/>
    <w:rsid w:val="002A0305"/>
    <w:rsid w:val="002A0443"/>
    <w:rsid w:val="002A0DFE"/>
    <w:rsid w:val="002A1575"/>
    <w:rsid w:val="002A23A2"/>
    <w:rsid w:val="002A24E2"/>
    <w:rsid w:val="002A31A1"/>
    <w:rsid w:val="002A3EE2"/>
    <w:rsid w:val="002A3F44"/>
    <w:rsid w:val="002A4BF4"/>
    <w:rsid w:val="002A7755"/>
    <w:rsid w:val="002A7AC3"/>
    <w:rsid w:val="002A7E60"/>
    <w:rsid w:val="002B0A4C"/>
    <w:rsid w:val="002B161A"/>
    <w:rsid w:val="002B1F95"/>
    <w:rsid w:val="002B2030"/>
    <w:rsid w:val="002B394B"/>
    <w:rsid w:val="002B3A3E"/>
    <w:rsid w:val="002B3B77"/>
    <w:rsid w:val="002B3F24"/>
    <w:rsid w:val="002B40E6"/>
    <w:rsid w:val="002B55F5"/>
    <w:rsid w:val="002B56B5"/>
    <w:rsid w:val="002B623B"/>
    <w:rsid w:val="002B6337"/>
    <w:rsid w:val="002B639B"/>
    <w:rsid w:val="002B6630"/>
    <w:rsid w:val="002B6643"/>
    <w:rsid w:val="002B6CFC"/>
    <w:rsid w:val="002B6DB7"/>
    <w:rsid w:val="002B6E31"/>
    <w:rsid w:val="002B701B"/>
    <w:rsid w:val="002B721E"/>
    <w:rsid w:val="002B7439"/>
    <w:rsid w:val="002B74C0"/>
    <w:rsid w:val="002B7942"/>
    <w:rsid w:val="002B79CE"/>
    <w:rsid w:val="002B7F3D"/>
    <w:rsid w:val="002C0335"/>
    <w:rsid w:val="002C1536"/>
    <w:rsid w:val="002C15C8"/>
    <w:rsid w:val="002C1CF0"/>
    <w:rsid w:val="002C20E6"/>
    <w:rsid w:val="002C227A"/>
    <w:rsid w:val="002C2398"/>
    <w:rsid w:val="002C23A2"/>
    <w:rsid w:val="002C3172"/>
    <w:rsid w:val="002C31F7"/>
    <w:rsid w:val="002C3674"/>
    <w:rsid w:val="002C37DF"/>
    <w:rsid w:val="002C4079"/>
    <w:rsid w:val="002C46D0"/>
    <w:rsid w:val="002C52E2"/>
    <w:rsid w:val="002C6EE2"/>
    <w:rsid w:val="002C7339"/>
    <w:rsid w:val="002C7F1C"/>
    <w:rsid w:val="002D0297"/>
    <w:rsid w:val="002D1C43"/>
    <w:rsid w:val="002D2064"/>
    <w:rsid w:val="002D23CC"/>
    <w:rsid w:val="002D3035"/>
    <w:rsid w:val="002D31DF"/>
    <w:rsid w:val="002D3A7A"/>
    <w:rsid w:val="002D3C09"/>
    <w:rsid w:val="002D3DA0"/>
    <w:rsid w:val="002D3E9B"/>
    <w:rsid w:val="002D43A1"/>
    <w:rsid w:val="002D4409"/>
    <w:rsid w:val="002D4734"/>
    <w:rsid w:val="002D495D"/>
    <w:rsid w:val="002D559E"/>
    <w:rsid w:val="002D55DA"/>
    <w:rsid w:val="002D597A"/>
    <w:rsid w:val="002D5B7A"/>
    <w:rsid w:val="002D6587"/>
    <w:rsid w:val="002D710A"/>
    <w:rsid w:val="002D7129"/>
    <w:rsid w:val="002D756B"/>
    <w:rsid w:val="002D7646"/>
    <w:rsid w:val="002D7F8A"/>
    <w:rsid w:val="002E0D30"/>
    <w:rsid w:val="002E242B"/>
    <w:rsid w:val="002E2E2B"/>
    <w:rsid w:val="002E3272"/>
    <w:rsid w:val="002E3934"/>
    <w:rsid w:val="002E3DED"/>
    <w:rsid w:val="002E456E"/>
    <w:rsid w:val="002E458E"/>
    <w:rsid w:val="002E45D2"/>
    <w:rsid w:val="002E4D41"/>
    <w:rsid w:val="002E5267"/>
    <w:rsid w:val="002E53B1"/>
    <w:rsid w:val="002E569F"/>
    <w:rsid w:val="002E56AE"/>
    <w:rsid w:val="002E5858"/>
    <w:rsid w:val="002E5C37"/>
    <w:rsid w:val="002E5F60"/>
    <w:rsid w:val="002E6E26"/>
    <w:rsid w:val="002E79DD"/>
    <w:rsid w:val="002E7A0C"/>
    <w:rsid w:val="002F010A"/>
    <w:rsid w:val="002F019A"/>
    <w:rsid w:val="002F087D"/>
    <w:rsid w:val="002F08FE"/>
    <w:rsid w:val="002F099E"/>
    <w:rsid w:val="002F09A9"/>
    <w:rsid w:val="002F0A64"/>
    <w:rsid w:val="002F0E7A"/>
    <w:rsid w:val="002F1F56"/>
    <w:rsid w:val="002F22C6"/>
    <w:rsid w:val="002F282A"/>
    <w:rsid w:val="002F33FB"/>
    <w:rsid w:val="002F375D"/>
    <w:rsid w:val="002F39F6"/>
    <w:rsid w:val="002F4087"/>
    <w:rsid w:val="002F443D"/>
    <w:rsid w:val="002F4D2C"/>
    <w:rsid w:val="002F5524"/>
    <w:rsid w:val="002F59AE"/>
    <w:rsid w:val="002F657C"/>
    <w:rsid w:val="002F69DA"/>
    <w:rsid w:val="002F69F0"/>
    <w:rsid w:val="002F6BE8"/>
    <w:rsid w:val="003009A7"/>
    <w:rsid w:val="00300A48"/>
    <w:rsid w:val="00300A64"/>
    <w:rsid w:val="00300BC2"/>
    <w:rsid w:val="0030111A"/>
    <w:rsid w:val="003015D2"/>
    <w:rsid w:val="00301846"/>
    <w:rsid w:val="0030237F"/>
    <w:rsid w:val="003024AF"/>
    <w:rsid w:val="00302A1D"/>
    <w:rsid w:val="0030394F"/>
    <w:rsid w:val="00303D35"/>
    <w:rsid w:val="00304C15"/>
    <w:rsid w:val="00304C53"/>
    <w:rsid w:val="00306A93"/>
    <w:rsid w:val="00306DE0"/>
    <w:rsid w:val="003074B7"/>
    <w:rsid w:val="00307AFC"/>
    <w:rsid w:val="00307D13"/>
    <w:rsid w:val="00307DCE"/>
    <w:rsid w:val="00307EE3"/>
    <w:rsid w:val="00310114"/>
    <w:rsid w:val="00310961"/>
    <w:rsid w:val="003113EA"/>
    <w:rsid w:val="003116A2"/>
    <w:rsid w:val="00311788"/>
    <w:rsid w:val="00311F9A"/>
    <w:rsid w:val="00312AA8"/>
    <w:rsid w:val="003131B3"/>
    <w:rsid w:val="00313249"/>
    <w:rsid w:val="003133C1"/>
    <w:rsid w:val="00313DF9"/>
    <w:rsid w:val="003145A2"/>
    <w:rsid w:val="00315471"/>
    <w:rsid w:val="00315C0C"/>
    <w:rsid w:val="003160D8"/>
    <w:rsid w:val="00316D21"/>
    <w:rsid w:val="00316FAB"/>
    <w:rsid w:val="003206CF"/>
    <w:rsid w:val="00320C96"/>
    <w:rsid w:val="00320CB3"/>
    <w:rsid w:val="00320F9F"/>
    <w:rsid w:val="0032122A"/>
    <w:rsid w:val="00321B3C"/>
    <w:rsid w:val="00321B5A"/>
    <w:rsid w:val="00322CF1"/>
    <w:rsid w:val="00322DCD"/>
    <w:rsid w:val="00322FFD"/>
    <w:rsid w:val="0032359E"/>
    <w:rsid w:val="0032369B"/>
    <w:rsid w:val="00323B27"/>
    <w:rsid w:val="00323EF7"/>
    <w:rsid w:val="0032468D"/>
    <w:rsid w:val="00325095"/>
    <w:rsid w:val="00325A34"/>
    <w:rsid w:val="00325B8A"/>
    <w:rsid w:val="003261EF"/>
    <w:rsid w:val="0032639D"/>
    <w:rsid w:val="00326889"/>
    <w:rsid w:val="003268A0"/>
    <w:rsid w:val="0032796D"/>
    <w:rsid w:val="00327A92"/>
    <w:rsid w:val="00327BC2"/>
    <w:rsid w:val="00327E53"/>
    <w:rsid w:val="00327FFD"/>
    <w:rsid w:val="003309DF"/>
    <w:rsid w:val="003314D2"/>
    <w:rsid w:val="00331858"/>
    <w:rsid w:val="00331C35"/>
    <w:rsid w:val="003324C6"/>
    <w:rsid w:val="003333AA"/>
    <w:rsid w:val="003334A9"/>
    <w:rsid w:val="00333BA3"/>
    <w:rsid w:val="00333D8A"/>
    <w:rsid w:val="00334454"/>
    <w:rsid w:val="00334E3E"/>
    <w:rsid w:val="00334F0C"/>
    <w:rsid w:val="00335703"/>
    <w:rsid w:val="003358B8"/>
    <w:rsid w:val="00335EF1"/>
    <w:rsid w:val="00335F3F"/>
    <w:rsid w:val="00335FCD"/>
    <w:rsid w:val="003367A8"/>
    <w:rsid w:val="003368AD"/>
    <w:rsid w:val="00336CB2"/>
    <w:rsid w:val="00337542"/>
    <w:rsid w:val="00337CAF"/>
    <w:rsid w:val="00337E09"/>
    <w:rsid w:val="00340865"/>
    <w:rsid w:val="00341341"/>
    <w:rsid w:val="00342136"/>
    <w:rsid w:val="003423E0"/>
    <w:rsid w:val="00342554"/>
    <w:rsid w:val="00342A81"/>
    <w:rsid w:val="00343869"/>
    <w:rsid w:val="003447A7"/>
    <w:rsid w:val="003447BF"/>
    <w:rsid w:val="00344D22"/>
    <w:rsid w:val="0034504B"/>
    <w:rsid w:val="003450CA"/>
    <w:rsid w:val="003469FF"/>
    <w:rsid w:val="00346A1B"/>
    <w:rsid w:val="00347128"/>
    <w:rsid w:val="00347434"/>
    <w:rsid w:val="00347E2C"/>
    <w:rsid w:val="0035022E"/>
    <w:rsid w:val="00351077"/>
    <w:rsid w:val="003516DA"/>
    <w:rsid w:val="00351BD5"/>
    <w:rsid w:val="00351E3C"/>
    <w:rsid w:val="00352249"/>
    <w:rsid w:val="003523AA"/>
    <w:rsid w:val="00352B17"/>
    <w:rsid w:val="00353EFA"/>
    <w:rsid w:val="003545B0"/>
    <w:rsid w:val="00354796"/>
    <w:rsid w:val="00354ED6"/>
    <w:rsid w:val="003551CF"/>
    <w:rsid w:val="00355267"/>
    <w:rsid w:val="003552AE"/>
    <w:rsid w:val="003553E9"/>
    <w:rsid w:val="00355A9E"/>
    <w:rsid w:val="00355AEA"/>
    <w:rsid w:val="00355EA6"/>
    <w:rsid w:val="00356081"/>
    <w:rsid w:val="003569F0"/>
    <w:rsid w:val="00357110"/>
    <w:rsid w:val="0035713A"/>
    <w:rsid w:val="00357474"/>
    <w:rsid w:val="00357737"/>
    <w:rsid w:val="003577A0"/>
    <w:rsid w:val="00357896"/>
    <w:rsid w:val="00357A3B"/>
    <w:rsid w:val="00357B28"/>
    <w:rsid w:val="00360384"/>
    <w:rsid w:val="00360557"/>
    <w:rsid w:val="0036058F"/>
    <w:rsid w:val="003605F9"/>
    <w:rsid w:val="003606E0"/>
    <w:rsid w:val="003608F6"/>
    <w:rsid w:val="00360CB2"/>
    <w:rsid w:val="00361AD4"/>
    <w:rsid w:val="00361E35"/>
    <w:rsid w:val="00361F46"/>
    <w:rsid w:val="00361FA0"/>
    <w:rsid w:val="0036203B"/>
    <w:rsid w:val="00362383"/>
    <w:rsid w:val="00362692"/>
    <w:rsid w:val="00362E32"/>
    <w:rsid w:val="00363070"/>
    <w:rsid w:val="00363463"/>
    <w:rsid w:val="003634AD"/>
    <w:rsid w:val="0036526B"/>
    <w:rsid w:val="003654B5"/>
    <w:rsid w:val="00365D00"/>
    <w:rsid w:val="00366583"/>
    <w:rsid w:val="003669B0"/>
    <w:rsid w:val="00367AB5"/>
    <w:rsid w:val="0037186B"/>
    <w:rsid w:val="00371A5D"/>
    <w:rsid w:val="00371B55"/>
    <w:rsid w:val="00371E3E"/>
    <w:rsid w:val="00372078"/>
    <w:rsid w:val="00372868"/>
    <w:rsid w:val="00372D9C"/>
    <w:rsid w:val="00372E85"/>
    <w:rsid w:val="00373017"/>
    <w:rsid w:val="0037352D"/>
    <w:rsid w:val="003742E4"/>
    <w:rsid w:val="00374339"/>
    <w:rsid w:val="003745FD"/>
    <w:rsid w:val="00375D69"/>
    <w:rsid w:val="00375EAF"/>
    <w:rsid w:val="0037671B"/>
    <w:rsid w:val="003769F2"/>
    <w:rsid w:val="00376D06"/>
    <w:rsid w:val="00376EE7"/>
    <w:rsid w:val="0037731A"/>
    <w:rsid w:val="00377880"/>
    <w:rsid w:val="003807FC"/>
    <w:rsid w:val="0038132F"/>
    <w:rsid w:val="00381897"/>
    <w:rsid w:val="00381BBF"/>
    <w:rsid w:val="003820AC"/>
    <w:rsid w:val="003823C2"/>
    <w:rsid w:val="003826B4"/>
    <w:rsid w:val="00382E5A"/>
    <w:rsid w:val="003833A2"/>
    <w:rsid w:val="003833D6"/>
    <w:rsid w:val="00383C2C"/>
    <w:rsid w:val="00384221"/>
    <w:rsid w:val="003842DB"/>
    <w:rsid w:val="00384356"/>
    <w:rsid w:val="0038452D"/>
    <w:rsid w:val="00384753"/>
    <w:rsid w:val="003848BB"/>
    <w:rsid w:val="00384A1F"/>
    <w:rsid w:val="00384CF0"/>
    <w:rsid w:val="003853F0"/>
    <w:rsid w:val="003859F9"/>
    <w:rsid w:val="00386270"/>
    <w:rsid w:val="003866F8"/>
    <w:rsid w:val="00386A9D"/>
    <w:rsid w:val="003878E9"/>
    <w:rsid w:val="00387946"/>
    <w:rsid w:val="00387D7E"/>
    <w:rsid w:val="00387D88"/>
    <w:rsid w:val="00387EAA"/>
    <w:rsid w:val="00390D9B"/>
    <w:rsid w:val="00391084"/>
    <w:rsid w:val="00391873"/>
    <w:rsid w:val="00391C48"/>
    <w:rsid w:val="00392100"/>
    <w:rsid w:val="00392641"/>
    <w:rsid w:val="00393391"/>
    <w:rsid w:val="003936BD"/>
    <w:rsid w:val="00393AF4"/>
    <w:rsid w:val="00393D0A"/>
    <w:rsid w:val="00394D58"/>
    <w:rsid w:val="00394E71"/>
    <w:rsid w:val="0039556B"/>
    <w:rsid w:val="0039592A"/>
    <w:rsid w:val="00395DEB"/>
    <w:rsid w:val="00396D34"/>
    <w:rsid w:val="00396EC1"/>
    <w:rsid w:val="003976B7"/>
    <w:rsid w:val="00397853"/>
    <w:rsid w:val="00397E09"/>
    <w:rsid w:val="003A0118"/>
    <w:rsid w:val="003A0BC7"/>
    <w:rsid w:val="003A19E6"/>
    <w:rsid w:val="003A1E3B"/>
    <w:rsid w:val="003A2088"/>
    <w:rsid w:val="003A2380"/>
    <w:rsid w:val="003A3358"/>
    <w:rsid w:val="003A35EB"/>
    <w:rsid w:val="003A3D7E"/>
    <w:rsid w:val="003A4201"/>
    <w:rsid w:val="003A4CA0"/>
    <w:rsid w:val="003A4F63"/>
    <w:rsid w:val="003A506D"/>
    <w:rsid w:val="003A563E"/>
    <w:rsid w:val="003A5E9F"/>
    <w:rsid w:val="003A63BE"/>
    <w:rsid w:val="003A6831"/>
    <w:rsid w:val="003A6D84"/>
    <w:rsid w:val="003A6FE9"/>
    <w:rsid w:val="003A72AA"/>
    <w:rsid w:val="003A76E5"/>
    <w:rsid w:val="003A78C3"/>
    <w:rsid w:val="003A79CF"/>
    <w:rsid w:val="003B0484"/>
    <w:rsid w:val="003B05A2"/>
    <w:rsid w:val="003B0F27"/>
    <w:rsid w:val="003B11D5"/>
    <w:rsid w:val="003B14A2"/>
    <w:rsid w:val="003B17A9"/>
    <w:rsid w:val="003B1813"/>
    <w:rsid w:val="003B225A"/>
    <w:rsid w:val="003B2832"/>
    <w:rsid w:val="003B2D40"/>
    <w:rsid w:val="003B339F"/>
    <w:rsid w:val="003B3438"/>
    <w:rsid w:val="003B59A8"/>
    <w:rsid w:val="003B5C0E"/>
    <w:rsid w:val="003B5E05"/>
    <w:rsid w:val="003B5F1B"/>
    <w:rsid w:val="003B6D06"/>
    <w:rsid w:val="003B702C"/>
    <w:rsid w:val="003B70B5"/>
    <w:rsid w:val="003B715A"/>
    <w:rsid w:val="003B7A09"/>
    <w:rsid w:val="003B7B76"/>
    <w:rsid w:val="003B7DDD"/>
    <w:rsid w:val="003C0937"/>
    <w:rsid w:val="003C0BEA"/>
    <w:rsid w:val="003C0BFC"/>
    <w:rsid w:val="003C14B8"/>
    <w:rsid w:val="003C1BAA"/>
    <w:rsid w:val="003C1BB1"/>
    <w:rsid w:val="003C1C10"/>
    <w:rsid w:val="003C1C38"/>
    <w:rsid w:val="003C27E6"/>
    <w:rsid w:val="003C2CB9"/>
    <w:rsid w:val="003C2E17"/>
    <w:rsid w:val="003C3F30"/>
    <w:rsid w:val="003C412B"/>
    <w:rsid w:val="003C41A8"/>
    <w:rsid w:val="003C424A"/>
    <w:rsid w:val="003C5537"/>
    <w:rsid w:val="003C60AB"/>
    <w:rsid w:val="003C6FE7"/>
    <w:rsid w:val="003C7923"/>
    <w:rsid w:val="003D007F"/>
    <w:rsid w:val="003D02F5"/>
    <w:rsid w:val="003D0B13"/>
    <w:rsid w:val="003D0BEE"/>
    <w:rsid w:val="003D1338"/>
    <w:rsid w:val="003D1625"/>
    <w:rsid w:val="003D1B77"/>
    <w:rsid w:val="003D1C26"/>
    <w:rsid w:val="003D2379"/>
    <w:rsid w:val="003D3688"/>
    <w:rsid w:val="003D3AB0"/>
    <w:rsid w:val="003D3C80"/>
    <w:rsid w:val="003D4340"/>
    <w:rsid w:val="003D449C"/>
    <w:rsid w:val="003D475D"/>
    <w:rsid w:val="003D4788"/>
    <w:rsid w:val="003D4EF9"/>
    <w:rsid w:val="003D50E0"/>
    <w:rsid w:val="003D5BCB"/>
    <w:rsid w:val="003D67E6"/>
    <w:rsid w:val="003D6D27"/>
    <w:rsid w:val="003D71A3"/>
    <w:rsid w:val="003D7285"/>
    <w:rsid w:val="003D76F3"/>
    <w:rsid w:val="003E0694"/>
    <w:rsid w:val="003E0DE1"/>
    <w:rsid w:val="003E16F3"/>
    <w:rsid w:val="003E2F59"/>
    <w:rsid w:val="003E33B2"/>
    <w:rsid w:val="003E3DFF"/>
    <w:rsid w:val="003E3E25"/>
    <w:rsid w:val="003E3F99"/>
    <w:rsid w:val="003E445C"/>
    <w:rsid w:val="003E49E0"/>
    <w:rsid w:val="003E58FC"/>
    <w:rsid w:val="003E6239"/>
    <w:rsid w:val="003E636F"/>
    <w:rsid w:val="003E6611"/>
    <w:rsid w:val="003E6675"/>
    <w:rsid w:val="003E6878"/>
    <w:rsid w:val="003E6C87"/>
    <w:rsid w:val="003E6EE4"/>
    <w:rsid w:val="003E771E"/>
    <w:rsid w:val="003E7DF4"/>
    <w:rsid w:val="003E7F5B"/>
    <w:rsid w:val="003F00CF"/>
    <w:rsid w:val="003F0346"/>
    <w:rsid w:val="003F087B"/>
    <w:rsid w:val="003F09B2"/>
    <w:rsid w:val="003F12D4"/>
    <w:rsid w:val="003F1464"/>
    <w:rsid w:val="003F16F5"/>
    <w:rsid w:val="003F1B41"/>
    <w:rsid w:val="003F22C2"/>
    <w:rsid w:val="003F22FD"/>
    <w:rsid w:val="003F26B6"/>
    <w:rsid w:val="003F278E"/>
    <w:rsid w:val="003F310C"/>
    <w:rsid w:val="003F3B04"/>
    <w:rsid w:val="003F3E3D"/>
    <w:rsid w:val="003F43F4"/>
    <w:rsid w:val="003F44A1"/>
    <w:rsid w:val="003F48A1"/>
    <w:rsid w:val="003F515F"/>
    <w:rsid w:val="003F57C6"/>
    <w:rsid w:val="003F58B4"/>
    <w:rsid w:val="003F6242"/>
    <w:rsid w:val="003F6621"/>
    <w:rsid w:val="003F69C9"/>
    <w:rsid w:val="003F73CA"/>
    <w:rsid w:val="003F75BF"/>
    <w:rsid w:val="003F77EC"/>
    <w:rsid w:val="003F7EE7"/>
    <w:rsid w:val="004001B0"/>
    <w:rsid w:val="004003D0"/>
    <w:rsid w:val="00400A9C"/>
    <w:rsid w:val="00400E44"/>
    <w:rsid w:val="0040123D"/>
    <w:rsid w:val="00401350"/>
    <w:rsid w:val="00401F01"/>
    <w:rsid w:val="00401F6F"/>
    <w:rsid w:val="00402F0D"/>
    <w:rsid w:val="004034A6"/>
    <w:rsid w:val="00403BCD"/>
    <w:rsid w:val="0040431B"/>
    <w:rsid w:val="00404CB5"/>
    <w:rsid w:val="004058D5"/>
    <w:rsid w:val="00406210"/>
    <w:rsid w:val="004066F3"/>
    <w:rsid w:val="00406B27"/>
    <w:rsid w:val="004071A9"/>
    <w:rsid w:val="0040722D"/>
    <w:rsid w:val="00407AF3"/>
    <w:rsid w:val="004102C3"/>
    <w:rsid w:val="004105FD"/>
    <w:rsid w:val="00410B84"/>
    <w:rsid w:val="00411F9E"/>
    <w:rsid w:val="004120B9"/>
    <w:rsid w:val="00412B21"/>
    <w:rsid w:val="00412C10"/>
    <w:rsid w:val="00412E60"/>
    <w:rsid w:val="00413B6D"/>
    <w:rsid w:val="00413C5B"/>
    <w:rsid w:val="00414938"/>
    <w:rsid w:val="00415093"/>
    <w:rsid w:val="004152FF"/>
    <w:rsid w:val="004153B5"/>
    <w:rsid w:val="0041541E"/>
    <w:rsid w:val="004157BF"/>
    <w:rsid w:val="004167AE"/>
    <w:rsid w:val="00416981"/>
    <w:rsid w:val="00416B97"/>
    <w:rsid w:val="00416C76"/>
    <w:rsid w:val="00416D3A"/>
    <w:rsid w:val="00416F8B"/>
    <w:rsid w:val="00417611"/>
    <w:rsid w:val="00417C32"/>
    <w:rsid w:val="00420AE2"/>
    <w:rsid w:val="00420CB1"/>
    <w:rsid w:val="00420DF6"/>
    <w:rsid w:val="00420EAB"/>
    <w:rsid w:val="00421D6F"/>
    <w:rsid w:val="00422186"/>
    <w:rsid w:val="00422D44"/>
    <w:rsid w:val="00423C45"/>
    <w:rsid w:val="00423D37"/>
    <w:rsid w:val="00423DEF"/>
    <w:rsid w:val="004242EA"/>
    <w:rsid w:val="004246B6"/>
    <w:rsid w:val="0042481E"/>
    <w:rsid w:val="00424A46"/>
    <w:rsid w:val="00424F5B"/>
    <w:rsid w:val="00424F9F"/>
    <w:rsid w:val="0042594B"/>
    <w:rsid w:val="00425A46"/>
    <w:rsid w:val="00425FEC"/>
    <w:rsid w:val="004262ED"/>
    <w:rsid w:val="00426A0A"/>
    <w:rsid w:val="00426D4C"/>
    <w:rsid w:val="004272FB"/>
    <w:rsid w:val="00427A91"/>
    <w:rsid w:val="004307C5"/>
    <w:rsid w:val="004308CD"/>
    <w:rsid w:val="004309DA"/>
    <w:rsid w:val="004311DC"/>
    <w:rsid w:val="004312B9"/>
    <w:rsid w:val="0043131B"/>
    <w:rsid w:val="004316A7"/>
    <w:rsid w:val="004329AF"/>
    <w:rsid w:val="00432D5D"/>
    <w:rsid w:val="00432E27"/>
    <w:rsid w:val="00433109"/>
    <w:rsid w:val="004347BD"/>
    <w:rsid w:val="004350CF"/>
    <w:rsid w:val="0043561F"/>
    <w:rsid w:val="00435796"/>
    <w:rsid w:val="00435D39"/>
    <w:rsid w:val="00436999"/>
    <w:rsid w:val="00437A9E"/>
    <w:rsid w:val="004400F9"/>
    <w:rsid w:val="00440597"/>
    <w:rsid w:val="00440983"/>
    <w:rsid w:val="0044107D"/>
    <w:rsid w:val="004416FD"/>
    <w:rsid w:val="0044190A"/>
    <w:rsid w:val="004421D6"/>
    <w:rsid w:val="00442E2B"/>
    <w:rsid w:val="00443925"/>
    <w:rsid w:val="00443BD2"/>
    <w:rsid w:val="0044421D"/>
    <w:rsid w:val="0044448B"/>
    <w:rsid w:val="00444F31"/>
    <w:rsid w:val="0044566A"/>
    <w:rsid w:val="004457AC"/>
    <w:rsid w:val="0044596F"/>
    <w:rsid w:val="00445BFA"/>
    <w:rsid w:val="00445ED7"/>
    <w:rsid w:val="004473D6"/>
    <w:rsid w:val="00450987"/>
    <w:rsid w:val="004509C5"/>
    <w:rsid w:val="00450DFC"/>
    <w:rsid w:val="0045126C"/>
    <w:rsid w:val="0045142A"/>
    <w:rsid w:val="004514B8"/>
    <w:rsid w:val="004519EC"/>
    <w:rsid w:val="00452B61"/>
    <w:rsid w:val="00453170"/>
    <w:rsid w:val="0045347A"/>
    <w:rsid w:val="00454030"/>
    <w:rsid w:val="004542F9"/>
    <w:rsid w:val="00454807"/>
    <w:rsid w:val="00454B7C"/>
    <w:rsid w:val="00455A73"/>
    <w:rsid w:val="00455AC6"/>
    <w:rsid w:val="00456023"/>
    <w:rsid w:val="00456542"/>
    <w:rsid w:val="00456595"/>
    <w:rsid w:val="004578DE"/>
    <w:rsid w:val="00460C5E"/>
    <w:rsid w:val="00461849"/>
    <w:rsid w:val="0046288A"/>
    <w:rsid w:val="004628CA"/>
    <w:rsid w:val="00462952"/>
    <w:rsid w:val="00464227"/>
    <w:rsid w:val="004643E0"/>
    <w:rsid w:val="004646FC"/>
    <w:rsid w:val="00464922"/>
    <w:rsid w:val="00464F4F"/>
    <w:rsid w:val="004655D0"/>
    <w:rsid w:val="00465A2E"/>
    <w:rsid w:val="00465FD9"/>
    <w:rsid w:val="004665CE"/>
    <w:rsid w:val="00466AAD"/>
    <w:rsid w:val="00467145"/>
    <w:rsid w:val="00467655"/>
    <w:rsid w:val="00470C92"/>
    <w:rsid w:val="0047111F"/>
    <w:rsid w:val="00471AA9"/>
    <w:rsid w:val="00471AB6"/>
    <w:rsid w:val="00471FAE"/>
    <w:rsid w:val="00471FF0"/>
    <w:rsid w:val="0047218B"/>
    <w:rsid w:val="00472406"/>
    <w:rsid w:val="00473364"/>
    <w:rsid w:val="00473539"/>
    <w:rsid w:val="00473692"/>
    <w:rsid w:val="00473739"/>
    <w:rsid w:val="00473A88"/>
    <w:rsid w:val="00473CF2"/>
    <w:rsid w:val="00474287"/>
    <w:rsid w:val="00474B2E"/>
    <w:rsid w:val="00474B5A"/>
    <w:rsid w:val="00475175"/>
    <w:rsid w:val="004752ED"/>
    <w:rsid w:val="0047541C"/>
    <w:rsid w:val="00475581"/>
    <w:rsid w:val="004755A9"/>
    <w:rsid w:val="00475FC1"/>
    <w:rsid w:val="00476114"/>
    <w:rsid w:val="00476AEE"/>
    <w:rsid w:val="00476D2D"/>
    <w:rsid w:val="004771ED"/>
    <w:rsid w:val="00477365"/>
    <w:rsid w:val="004773A4"/>
    <w:rsid w:val="00477F7A"/>
    <w:rsid w:val="0048018A"/>
    <w:rsid w:val="0048054C"/>
    <w:rsid w:val="004805B2"/>
    <w:rsid w:val="00480FCB"/>
    <w:rsid w:val="0048171C"/>
    <w:rsid w:val="004819BB"/>
    <w:rsid w:val="00481F16"/>
    <w:rsid w:val="00482888"/>
    <w:rsid w:val="00482F14"/>
    <w:rsid w:val="004833E4"/>
    <w:rsid w:val="0048377B"/>
    <w:rsid w:val="00483800"/>
    <w:rsid w:val="00483DC2"/>
    <w:rsid w:val="0048400B"/>
    <w:rsid w:val="00484087"/>
    <w:rsid w:val="00484130"/>
    <w:rsid w:val="00484B4A"/>
    <w:rsid w:val="00485CFB"/>
    <w:rsid w:val="004862E2"/>
    <w:rsid w:val="00486486"/>
    <w:rsid w:val="00486DF5"/>
    <w:rsid w:val="00486FFD"/>
    <w:rsid w:val="00487A01"/>
    <w:rsid w:val="00487F56"/>
    <w:rsid w:val="0049008F"/>
    <w:rsid w:val="004908B6"/>
    <w:rsid w:val="00490C6F"/>
    <w:rsid w:val="00490CE1"/>
    <w:rsid w:val="004910C6"/>
    <w:rsid w:val="00491175"/>
    <w:rsid w:val="00491ACF"/>
    <w:rsid w:val="004923F4"/>
    <w:rsid w:val="00492583"/>
    <w:rsid w:val="00492E34"/>
    <w:rsid w:val="004939F6"/>
    <w:rsid w:val="00493FC9"/>
    <w:rsid w:val="004942AE"/>
    <w:rsid w:val="004945E7"/>
    <w:rsid w:val="0049491C"/>
    <w:rsid w:val="004959C9"/>
    <w:rsid w:val="00495B1E"/>
    <w:rsid w:val="004960A3"/>
    <w:rsid w:val="0049621D"/>
    <w:rsid w:val="0049702E"/>
    <w:rsid w:val="0049759E"/>
    <w:rsid w:val="00497948"/>
    <w:rsid w:val="004A0ECA"/>
    <w:rsid w:val="004A1C3F"/>
    <w:rsid w:val="004A26C0"/>
    <w:rsid w:val="004A30D8"/>
    <w:rsid w:val="004A459E"/>
    <w:rsid w:val="004A474C"/>
    <w:rsid w:val="004A4DE9"/>
    <w:rsid w:val="004A4DFE"/>
    <w:rsid w:val="004A5375"/>
    <w:rsid w:val="004A64A5"/>
    <w:rsid w:val="004A6E65"/>
    <w:rsid w:val="004A7AB3"/>
    <w:rsid w:val="004A7AB4"/>
    <w:rsid w:val="004A7C76"/>
    <w:rsid w:val="004B0B97"/>
    <w:rsid w:val="004B0E22"/>
    <w:rsid w:val="004B18F2"/>
    <w:rsid w:val="004B1E8D"/>
    <w:rsid w:val="004B252A"/>
    <w:rsid w:val="004B2E1F"/>
    <w:rsid w:val="004B3387"/>
    <w:rsid w:val="004B3388"/>
    <w:rsid w:val="004B3750"/>
    <w:rsid w:val="004B3A9F"/>
    <w:rsid w:val="004B3B33"/>
    <w:rsid w:val="004B3C8E"/>
    <w:rsid w:val="004B3DEF"/>
    <w:rsid w:val="004B4348"/>
    <w:rsid w:val="004B584A"/>
    <w:rsid w:val="004B5859"/>
    <w:rsid w:val="004B5B1B"/>
    <w:rsid w:val="004B6EE2"/>
    <w:rsid w:val="004B7471"/>
    <w:rsid w:val="004B78C3"/>
    <w:rsid w:val="004C04DA"/>
    <w:rsid w:val="004C04F9"/>
    <w:rsid w:val="004C0D17"/>
    <w:rsid w:val="004C0DDA"/>
    <w:rsid w:val="004C0FD4"/>
    <w:rsid w:val="004C12EF"/>
    <w:rsid w:val="004C13B2"/>
    <w:rsid w:val="004C2402"/>
    <w:rsid w:val="004C286B"/>
    <w:rsid w:val="004C2F96"/>
    <w:rsid w:val="004C30E1"/>
    <w:rsid w:val="004C34C8"/>
    <w:rsid w:val="004C3898"/>
    <w:rsid w:val="004C3BAA"/>
    <w:rsid w:val="004C42FE"/>
    <w:rsid w:val="004C5443"/>
    <w:rsid w:val="004C5D81"/>
    <w:rsid w:val="004C60AE"/>
    <w:rsid w:val="004C61A7"/>
    <w:rsid w:val="004C6ABA"/>
    <w:rsid w:val="004C74E3"/>
    <w:rsid w:val="004D08BB"/>
    <w:rsid w:val="004D0C72"/>
    <w:rsid w:val="004D0FC2"/>
    <w:rsid w:val="004D105F"/>
    <w:rsid w:val="004D12CA"/>
    <w:rsid w:val="004D216D"/>
    <w:rsid w:val="004D2BDF"/>
    <w:rsid w:val="004D3908"/>
    <w:rsid w:val="004D3A74"/>
    <w:rsid w:val="004D3E47"/>
    <w:rsid w:val="004D3F15"/>
    <w:rsid w:val="004D5556"/>
    <w:rsid w:val="004D5DB1"/>
    <w:rsid w:val="004D5FD8"/>
    <w:rsid w:val="004D664E"/>
    <w:rsid w:val="004D7648"/>
    <w:rsid w:val="004D7800"/>
    <w:rsid w:val="004D7D4A"/>
    <w:rsid w:val="004D7D9D"/>
    <w:rsid w:val="004D7E37"/>
    <w:rsid w:val="004E0660"/>
    <w:rsid w:val="004E1333"/>
    <w:rsid w:val="004E19E1"/>
    <w:rsid w:val="004E1A9F"/>
    <w:rsid w:val="004E1E0C"/>
    <w:rsid w:val="004E2009"/>
    <w:rsid w:val="004E284F"/>
    <w:rsid w:val="004E324F"/>
    <w:rsid w:val="004E3816"/>
    <w:rsid w:val="004E39C6"/>
    <w:rsid w:val="004E4105"/>
    <w:rsid w:val="004E4370"/>
    <w:rsid w:val="004E44B5"/>
    <w:rsid w:val="004E46D4"/>
    <w:rsid w:val="004E4D66"/>
    <w:rsid w:val="004E513B"/>
    <w:rsid w:val="004E5C89"/>
    <w:rsid w:val="004E5EA4"/>
    <w:rsid w:val="004E5F19"/>
    <w:rsid w:val="004E6475"/>
    <w:rsid w:val="004E680C"/>
    <w:rsid w:val="004E6DFD"/>
    <w:rsid w:val="004E6F72"/>
    <w:rsid w:val="004E7B72"/>
    <w:rsid w:val="004E7E8F"/>
    <w:rsid w:val="004F01B1"/>
    <w:rsid w:val="004F0B51"/>
    <w:rsid w:val="004F0E3B"/>
    <w:rsid w:val="004F11F7"/>
    <w:rsid w:val="004F15E7"/>
    <w:rsid w:val="004F1AE9"/>
    <w:rsid w:val="004F28EF"/>
    <w:rsid w:val="004F290D"/>
    <w:rsid w:val="004F2F3E"/>
    <w:rsid w:val="004F354E"/>
    <w:rsid w:val="004F3575"/>
    <w:rsid w:val="004F4078"/>
    <w:rsid w:val="004F4965"/>
    <w:rsid w:val="004F4B2D"/>
    <w:rsid w:val="004F5CA1"/>
    <w:rsid w:val="004F5E9F"/>
    <w:rsid w:val="004F6699"/>
    <w:rsid w:val="004F6789"/>
    <w:rsid w:val="004F74BD"/>
    <w:rsid w:val="004F75C7"/>
    <w:rsid w:val="005006B1"/>
    <w:rsid w:val="005010E0"/>
    <w:rsid w:val="00501629"/>
    <w:rsid w:val="00501A84"/>
    <w:rsid w:val="00501AFA"/>
    <w:rsid w:val="00501E41"/>
    <w:rsid w:val="005023CB"/>
    <w:rsid w:val="00503288"/>
    <w:rsid w:val="005032DE"/>
    <w:rsid w:val="0050356E"/>
    <w:rsid w:val="00503AC9"/>
    <w:rsid w:val="00503B34"/>
    <w:rsid w:val="00503EB6"/>
    <w:rsid w:val="00503FEE"/>
    <w:rsid w:val="0050463D"/>
    <w:rsid w:val="005049D2"/>
    <w:rsid w:val="005050C7"/>
    <w:rsid w:val="00505279"/>
    <w:rsid w:val="005055F9"/>
    <w:rsid w:val="00505742"/>
    <w:rsid w:val="0050597E"/>
    <w:rsid w:val="00505C4E"/>
    <w:rsid w:val="00505F8A"/>
    <w:rsid w:val="00506931"/>
    <w:rsid w:val="005076C1"/>
    <w:rsid w:val="00507AFC"/>
    <w:rsid w:val="00507DC4"/>
    <w:rsid w:val="00510494"/>
    <w:rsid w:val="00510557"/>
    <w:rsid w:val="005105EB"/>
    <w:rsid w:val="00511702"/>
    <w:rsid w:val="00511BC9"/>
    <w:rsid w:val="00513729"/>
    <w:rsid w:val="00514142"/>
    <w:rsid w:val="00514F5F"/>
    <w:rsid w:val="00515CE4"/>
    <w:rsid w:val="00515D34"/>
    <w:rsid w:val="00515E58"/>
    <w:rsid w:val="00516084"/>
    <w:rsid w:val="005162C8"/>
    <w:rsid w:val="005167B6"/>
    <w:rsid w:val="00516A1B"/>
    <w:rsid w:val="00516B7A"/>
    <w:rsid w:val="005172A3"/>
    <w:rsid w:val="00517617"/>
    <w:rsid w:val="00517AEA"/>
    <w:rsid w:val="00517CD2"/>
    <w:rsid w:val="00517EF8"/>
    <w:rsid w:val="00517F91"/>
    <w:rsid w:val="0052004C"/>
    <w:rsid w:val="00520437"/>
    <w:rsid w:val="0052076D"/>
    <w:rsid w:val="00521C14"/>
    <w:rsid w:val="00522818"/>
    <w:rsid w:val="00522D88"/>
    <w:rsid w:val="00522DD7"/>
    <w:rsid w:val="00523141"/>
    <w:rsid w:val="005232D1"/>
    <w:rsid w:val="00523448"/>
    <w:rsid w:val="005237B9"/>
    <w:rsid w:val="005239D5"/>
    <w:rsid w:val="00523BE9"/>
    <w:rsid w:val="00523C61"/>
    <w:rsid w:val="005244C9"/>
    <w:rsid w:val="00524AD8"/>
    <w:rsid w:val="00524BB7"/>
    <w:rsid w:val="0052508D"/>
    <w:rsid w:val="005251FF"/>
    <w:rsid w:val="0052544A"/>
    <w:rsid w:val="00525732"/>
    <w:rsid w:val="00525794"/>
    <w:rsid w:val="00525A31"/>
    <w:rsid w:val="005262D6"/>
    <w:rsid w:val="005266A8"/>
    <w:rsid w:val="005279DC"/>
    <w:rsid w:val="0053027F"/>
    <w:rsid w:val="00530401"/>
    <w:rsid w:val="005306B1"/>
    <w:rsid w:val="00530AC4"/>
    <w:rsid w:val="00530E31"/>
    <w:rsid w:val="0053100E"/>
    <w:rsid w:val="00531B8E"/>
    <w:rsid w:val="00531C6A"/>
    <w:rsid w:val="00531F5C"/>
    <w:rsid w:val="0053265F"/>
    <w:rsid w:val="005326B5"/>
    <w:rsid w:val="00532DD1"/>
    <w:rsid w:val="005338E8"/>
    <w:rsid w:val="005348C6"/>
    <w:rsid w:val="00534C7F"/>
    <w:rsid w:val="00535E3F"/>
    <w:rsid w:val="005361BF"/>
    <w:rsid w:val="00536F31"/>
    <w:rsid w:val="005374D0"/>
    <w:rsid w:val="00537722"/>
    <w:rsid w:val="005379E5"/>
    <w:rsid w:val="00537DA6"/>
    <w:rsid w:val="005402D9"/>
    <w:rsid w:val="0054057A"/>
    <w:rsid w:val="005407F7"/>
    <w:rsid w:val="005408F0"/>
    <w:rsid w:val="00540DDD"/>
    <w:rsid w:val="00541263"/>
    <w:rsid w:val="00541582"/>
    <w:rsid w:val="00542781"/>
    <w:rsid w:val="0054286D"/>
    <w:rsid w:val="005428DD"/>
    <w:rsid w:val="0054298F"/>
    <w:rsid w:val="00542AFA"/>
    <w:rsid w:val="0054307B"/>
    <w:rsid w:val="00543719"/>
    <w:rsid w:val="00543799"/>
    <w:rsid w:val="00543B80"/>
    <w:rsid w:val="00544443"/>
    <w:rsid w:val="005444A5"/>
    <w:rsid w:val="00544597"/>
    <w:rsid w:val="0054519C"/>
    <w:rsid w:val="00545469"/>
    <w:rsid w:val="00545661"/>
    <w:rsid w:val="00545E7A"/>
    <w:rsid w:val="0054608B"/>
    <w:rsid w:val="005464A2"/>
    <w:rsid w:val="00546F9A"/>
    <w:rsid w:val="00546FE0"/>
    <w:rsid w:val="005470C5"/>
    <w:rsid w:val="0054752B"/>
    <w:rsid w:val="005476F6"/>
    <w:rsid w:val="00547708"/>
    <w:rsid w:val="0054774D"/>
    <w:rsid w:val="005477BA"/>
    <w:rsid w:val="0055000C"/>
    <w:rsid w:val="0055022F"/>
    <w:rsid w:val="0055036B"/>
    <w:rsid w:val="005508D0"/>
    <w:rsid w:val="005509C5"/>
    <w:rsid w:val="00551194"/>
    <w:rsid w:val="0055126A"/>
    <w:rsid w:val="005515BE"/>
    <w:rsid w:val="0055236F"/>
    <w:rsid w:val="00552548"/>
    <w:rsid w:val="00552CAD"/>
    <w:rsid w:val="00553269"/>
    <w:rsid w:val="005535CE"/>
    <w:rsid w:val="005538D9"/>
    <w:rsid w:val="00553EB6"/>
    <w:rsid w:val="005540A3"/>
    <w:rsid w:val="0055477C"/>
    <w:rsid w:val="00554A1D"/>
    <w:rsid w:val="00554E17"/>
    <w:rsid w:val="00555198"/>
    <w:rsid w:val="00555B21"/>
    <w:rsid w:val="0055648E"/>
    <w:rsid w:val="00556C31"/>
    <w:rsid w:val="00556D63"/>
    <w:rsid w:val="00557118"/>
    <w:rsid w:val="005575B7"/>
    <w:rsid w:val="00557727"/>
    <w:rsid w:val="005577FE"/>
    <w:rsid w:val="00557980"/>
    <w:rsid w:val="00557984"/>
    <w:rsid w:val="00557BBE"/>
    <w:rsid w:val="005601D0"/>
    <w:rsid w:val="00560A4E"/>
    <w:rsid w:val="00560DE6"/>
    <w:rsid w:val="005610E6"/>
    <w:rsid w:val="00561335"/>
    <w:rsid w:val="0056154B"/>
    <w:rsid w:val="00561B01"/>
    <w:rsid w:val="00562873"/>
    <w:rsid w:val="0056334A"/>
    <w:rsid w:val="00563953"/>
    <w:rsid w:val="00563BD5"/>
    <w:rsid w:val="00564002"/>
    <w:rsid w:val="0056507C"/>
    <w:rsid w:val="0056523F"/>
    <w:rsid w:val="00565999"/>
    <w:rsid w:val="00565C9A"/>
    <w:rsid w:val="0056602D"/>
    <w:rsid w:val="0056612A"/>
    <w:rsid w:val="0056618A"/>
    <w:rsid w:val="00567086"/>
    <w:rsid w:val="00567703"/>
    <w:rsid w:val="00567B92"/>
    <w:rsid w:val="00567EE5"/>
    <w:rsid w:val="00570119"/>
    <w:rsid w:val="005706CD"/>
    <w:rsid w:val="005707BD"/>
    <w:rsid w:val="005709D6"/>
    <w:rsid w:val="00571071"/>
    <w:rsid w:val="005723E8"/>
    <w:rsid w:val="0057315F"/>
    <w:rsid w:val="005733B2"/>
    <w:rsid w:val="0057380C"/>
    <w:rsid w:val="0057396B"/>
    <w:rsid w:val="00573CCA"/>
    <w:rsid w:val="00574527"/>
    <w:rsid w:val="00574622"/>
    <w:rsid w:val="00574FE0"/>
    <w:rsid w:val="005752B3"/>
    <w:rsid w:val="00575A95"/>
    <w:rsid w:val="00576604"/>
    <w:rsid w:val="005766AA"/>
    <w:rsid w:val="00576763"/>
    <w:rsid w:val="00576A2D"/>
    <w:rsid w:val="00576BD6"/>
    <w:rsid w:val="00577366"/>
    <w:rsid w:val="005774F6"/>
    <w:rsid w:val="0057757F"/>
    <w:rsid w:val="005801E8"/>
    <w:rsid w:val="00580268"/>
    <w:rsid w:val="00580A87"/>
    <w:rsid w:val="00580A8E"/>
    <w:rsid w:val="00580E1A"/>
    <w:rsid w:val="005810C3"/>
    <w:rsid w:val="00582266"/>
    <w:rsid w:val="005828CE"/>
    <w:rsid w:val="00582BB4"/>
    <w:rsid w:val="00582BDB"/>
    <w:rsid w:val="00582C4C"/>
    <w:rsid w:val="0058310A"/>
    <w:rsid w:val="00583336"/>
    <w:rsid w:val="0058354A"/>
    <w:rsid w:val="005839C7"/>
    <w:rsid w:val="005840A7"/>
    <w:rsid w:val="00584BD0"/>
    <w:rsid w:val="00584BEA"/>
    <w:rsid w:val="00584E0D"/>
    <w:rsid w:val="005851F1"/>
    <w:rsid w:val="0058530B"/>
    <w:rsid w:val="0058580F"/>
    <w:rsid w:val="0058612B"/>
    <w:rsid w:val="0058614E"/>
    <w:rsid w:val="0058695A"/>
    <w:rsid w:val="00586B31"/>
    <w:rsid w:val="00586F8D"/>
    <w:rsid w:val="00586FA1"/>
    <w:rsid w:val="005873B3"/>
    <w:rsid w:val="005875F1"/>
    <w:rsid w:val="00587930"/>
    <w:rsid w:val="00587B88"/>
    <w:rsid w:val="00590467"/>
    <w:rsid w:val="00590CA6"/>
    <w:rsid w:val="00590D6E"/>
    <w:rsid w:val="00591454"/>
    <w:rsid w:val="00591A5A"/>
    <w:rsid w:val="005924B6"/>
    <w:rsid w:val="005924FB"/>
    <w:rsid w:val="00592D80"/>
    <w:rsid w:val="005941A1"/>
    <w:rsid w:val="005952F6"/>
    <w:rsid w:val="005959C6"/>
    <w:rsid w:val="00596E1F"/>
    <w:rsid w:val="00597537"/>
    <w:rsid w:val="00597DBE"/>
    <w:rsid w:val="00597F05"/>
    <w:rsid w:val="005A0D2E"/>
    <w:rsid w:val="005A0E27"/>
    <w:rsid w:val="005A11DC"/>
    <w:rsid w:val="005A1698"/>
    <w:rsid w:val="005A17AE"/>
    <w:rsid w:val="005A1BE0"/>
    <w:rsid w:val="005A1C29"/>
    <w:rsid w:val="005A1D20"/>
    <w:rsid w:val="005A2760"/>
    <w:rsid w:val="005A2FEC"/>
    <w:rsid w:val="005A390F"/>
    <w:rsid w:val="005A4852"/>
    <w:rsid w:val="005A4D35"/>
    <w:rsid w:val="005A57A9"/>
    <w:rsid w:val="005A69F6"/>
    <w:rsid w:val="005A6E37"/>
    <w:rsid w:val="005A6FC0"/>
    <w:rsid w:val="005B0998"/>
    <w:rsid w:val="005B0E10"/>
    <w:rsid w:val="005B1A4C"/>
    <w:rsid w:val="005B1F21"/>
    <w:rsid w:val="005B2368"/>
    <w:rsid w:val="005B30EF"/>
    <w:rsid w:val="005B32B4"/>
    <w:rsid w:val="005B481C"/>
    <w:rsid w:val="005B51B5"/>
    <w:rsid w:val="005B5346"/>
    <w:rsid w:val="005B551E"/>
    <w:rsid w:val="005B5EDA"/>
    <w:rsid w:val="005B5FD6"/>
    <w:rsid w:val="005B6B9A"/>
    <w:rsid w:val="005B7444"/>
    <w:rsid w:val="005B7A80"/>
    <w:rsid w:val="005C05A0"/>
    <w:rsid w:val="005C0642"/>
    <w:rsid w:val="005C0672"/>
    <w:rsid w:val="005C0705"/>
    <w:rsid w:val="005C121D"/>
    <w:rsid w:val="005C138C"/>
    <w:rsid w:val="005C1A1A"/>
    <w:rsid w:val="005C2288"/>
    <w:rsid w:val="005C267C"/>
    <w:rsid w:val="005C283E"/>
    <w:rsid w:val="005C34F5"/>
    <w:rsid w:val="005C36EB"/>
    <w:rsid w:val="005C37C4"/>
    <w:rsid w:val="005C4669"/>
    <w:rsid w:val="005C5274"/>
    <w:rsid w:val="005C54FE"/>
    <w:rsid w:val="005C5579"/>
    <w:rsid w:val="005C55C0"/>
    <w:rsid w:val="005C596D"/>
    <w:rsid w:val="005C5EED"/>
    <w:rsid w:val="005C6138"/>
    <w:rsid w:val="005C657A"/>
    <w:rsid w:val="005C6B8C"/>
    <w:rsid w:val="005C6D81"/>
    <w:rsid w:val="005C6F12"/>
    <w:rsid w:val="005C7062"/>
    <w:rsid w:val="005C7DE4"/>
    <w:rsid w:val="005D03F1"/>
    <w:rsid w:val="005D0865"/>
    <w:rsid w:val="005D122A"/>
    <w:rsid w:val="005D1332"/>
    <w:rsid w:val="005D1DD8"/>
    <w:rsid w:val="005D2E91"/>
    <w:rsid w:val="005D388E"/>
    <w:rsid w:val="005D3B9D"/>
    <w:rsid w:val="005D3E61"/>
    <w:rsid w:val="005D4507"/>
    <w:rsid w:val="005D4669"/>
    <w:rsid w:val="005D4722"/>
    <w:rsid w:val="005D49AC"/>
    <w:rsid w:val="005D52B0"/>
    <w:rsid w:val="005D5390"/>
    <w:rsid w:val="005D5C0B"/>
    <w:rsid w:val="005D6A36"/>
    <w:rsid w:val="005D6E9D"/>
    <w:rsid w:val="005D70AD"/>
    <w:rsid w:val="005D7B61"/>
    <w:rsid w:val="005E0B30"/>
    <w:rsid w:val="005E0B96"/>
    <w:rsid w:val="005E0FC8"/>
    <w:rsid w:val="005E1259"/>
    <w:rsid w:val="005E128C"/>
    <w:rsid w:val="005E189E"/>
    <w:rsid w:val="005E1FF2"/>
    <w:rsid w:val="005E32A0"/>
    <w:rsid w:val="005E37C5"/>
    <w:rsid w:val="005E44C2"/>
    <w:rsid w:val="005E47D7"/>
    <w:rsid w:val="005E4F61"/>
    <w:rsid w:val="005E55A3"/>
    <w:rsid w:val="005E57CB"/>
    <w:rsid w:val="005E6076"/>
    <w:rsid w:val="005E615F"/>
    <w:rsid w:val="005E6A53"/>
    <w:rsid w:val="005E6E79"/>
    <w:rsid w:val="005E73E9"/>
    <w:rsid w:val="005E7794"/>
    <w:rsid w:val="005E7D2D"/>
    <w:rsid w:val="005F024D"/>
    <w:rsid w:val="005F0974"/>
    <w:rsid w:val="005F09E1"/>
    <w:rsid w:val="005F11E2"/>
    <w:rsid w:val="005F1811"/>
    <w:rsid w:val="005F20C1"/>
    <w:rsid w:val="005F2875"/>
    <w:rsid w:val="005F3E62"/>
    <w:rsid w:val="005F40A1"/>
    <w:rsid w:val="005F4219"/>
    <w:rsid w:val="005F42C0"/>
    <w:rsid w:val="005F4C9F"/>
    <w:rsid w:val="005F4E3C"/>
    <w:rsid w:val="005F4F7C"/>
    <w:rsid w:val="005F5996"/>
    <w:rsid w:val="005F6AD7"/>
    <w:rsid w:val="005F71A2"/>
    <w:rsid w:val="00600059"/>
    <w:rsid w:val="00600176"/>
    <w:rsid w:val="00600190"/>
    <w:rsid w:val="006014D5"/>
    <w:rsid w:val="00601907"/>
    <w:rsid w:val="006019AC"/>
    <w:rsid w:val="00601B56"/>
    <w:rsid w:val="006035F0"/>
    <w:rsid w:val="00603767"/>
    <w:rsid w:val="00603DAA"/>
    <w:rsid w:val="006048E2"/>
    <w:rsid w:val="00604F5E"/>
    <w:rsid w:val="0060547C"/>
    <w:rsid w:val="006057FF"/>
    <w:rsid w:val="00605E44"/>
    <w:rsid w:val="00605FB8"/>
    <w:rsid w:val="00605FD7"/>
    <w:rsid w:val="00606562"/>
    <w:rsid w:val="00606593"/>
    <w:rsid w:val="00606ABE"/>
    <w:rsid w:val="0060767F"/>
    <w:rsid w:val="00607D40"/>
    <w:rsid w:val="00607DBA"/>
    <w:rsid w:val="00610420"/>
    <w:rsid w:val="00610A79"/>
    <w:rsid w:val="006117CB"/>
    <w:rsid w:val="0061197E"/>
    <w:rsid w:val="00612043"/>
    <w:rsid w:val="006121AC"/>
    <w:rsid w:val="00612C3C"/>
    <w:rsid w:val="00612E05"/>
    <w:rsid w:val="00612F0C"/>
    <w:rsid w:val="00612FF8"/>
    <w:rsid w:val="0061312A"/>
    <w:rsid w:val="00613682"/>
    <w:rsid w:val="00613ADA"/>
    <w:rsid w:val="00614463"/>
    <w:rsid w:val="006149BC"/>
    <w:rsid w:val="006154D6"/>
    <w:rsid w:val="00615630"/>
    <w:rsid w:val="00615F29"/>
    <w:rsid w:val="00616150"/>
    <w:rsid w:val="00616203"/>
    <w:rsid w:val="00616997"/>
    <w:rsid w:val="00616EE5"/>
    <w:rsid w:val="00616F89"/>
    <w:rsid w:val="00617448"/>
    <w:rsid w:val="006174D4"/>
    <w:rsid w:val="00617E86"/>
    <w:rsid w:val="00617EE4"/>
    <w:rsid w:val="006200A3"/>
    <w:rsid w:val="00621D70"/>
    <w:rsid w:val="006237F0"/>
    <w:rsid w:val="00623F7E"/>
    <w:rsid w:val="00624D12"/>
    <w:rsid w:val="00625128"/>
    <w:rsid w:val="00625454"/>
    <w:rsid w:val="006256C8"/>
    <w:rsid w:val="0062729D"/>
    <w:rsid w:val="0062753E"/>
    <w:rsid w:val="00627750"/>
    <w:rsid w:val="00627AFC"/>
    <w:rsid w:val="00627B0E"/>
    <w:rsid w:val="00627BB7"/>
    <w:rsid w:val="006301DA"/>
    <w:rsid w:val="00630357"/>
    <w:rsid w:val="00630B57"/>
    <w:rsid w:val="0063116F"/>
    <w:rsid w:val="0063186A"/>
    <w:rsid w:val="00631AF3"/>
    <w:rsid w:val="00631B54"/>
    <w:rsid w:val="0063214D"/>
    <w:rsid w:val="0063259D"/>
    <w:rsid w:val="006331BD"/>
    <w:rsid w:val="006331D2"/>
    <w:rsid w:val="0063368C"/>
    <w:rsid w:val="00633B76"/>
    <w:rsid w:val="00634CDA"/>
    <w:rsid w:val="00636965"/>
    <w:rsid w:val="00636B99"/>
    <w:rsid w:val="00636C20"/>
    <w:rsid w:val="00637F4D"/>
    <w:rsid w:val="0064099A"/>
    <w:rsid w:val="00640E1E"/>
    <w:rsid w:val="00641239"/>
    <w:rsid w:val="0064174C"/>
    <w:rsid w:val="00641781"/>
    <w:rsid w:val="006417CB"/>
    <w:rsid w:val="00642631"/>
    <w:rsid w:val="00642989"/>
    <w:rsid w:val="0064410C"/>
    <w:rsid w:val="0064491E"/>
    <w:rsid w:val="00644A1C"/>
    <w:rsid w:val="00644B33"/>
    <w:rsid w:val="00645615"/>
    <w:rsid w:val="00645752"/>
    <w:rsid w:val="006458B6"/>
    <w:rsid w:val="006459C9"/>
    <w:rsid w:val="00645E43"/>
    <w:rsid w:val="006461DF"/>
    <w:rsid w:val="00646474"/>
    <w:rsid w:val="00646596"/>
    <w:rsid w:val="00646746"/>
    <w:rsid w:val="00646CDE"/>
    <w:rsid w:val="0064749B"/>
    <w:rsid w:val="00647A85"/>
    <w:rsid w:val="00650071"/>
    <w:rsid w:val="0065094B"/>
    <w:rsid w:val="00650FE5"/>
    <w:rsid w:val="006510DB"/>
    <w:rsid w:val="006515E2"/>
    <w:rsid w:val="006516A9"/>
    <w:rsid w:val="00652060"/>
    <w:rsid w:val="00652150"/>
    <w:rsid w:val="006521F4"/>
    <w:rsid w:val="0065279A"/>
    <w:rsid w:val="00652C1F"/>
    <w:rsid w:val="00653F75"/>
    <w:rsid w:val="0065414F"/>
    <w:rsid w:val="00654F1E"/>
    <w:rsid w:val="006557CE"/>
    <w:rsid w:val="00656222"/>
    <w:rsid w:val="00656237"/>
    <w:rsid w:val="00657749"/>
    <w:rsid w:val="006579BB"/>
    <w:rsid w:val="00657AFF"/>
    <w:rsid w:val="00657C2E"/>
    <w:rsid w:val="00657DE5"/>
    <w:rsid w:val="006608C5"/>
    <w:rsid w:val="00660ABE"/>
    <w:rsid w:val="00660C55"/>
    <w:rsid w:val="00660C6D"/>
    <w:rsid w:val="006612B2"/>
    <w:rsid w:val="00661723"/>
    <w:rsid w:val="0066188B"/>
    <w:rsid w:val="00662212"/>
    <w:rsid w:val="006636B4"/>
    <w:rsid w:val="00664EBB"/>
    <w:rsid w:val="00665335"/>
    <w:rsid w:val="00665815"/>
    <w:rsid w:val="00665A5D"/>
    <w:rsid w:val="0066795E"/>
    <w:rsid w:val="00667A89"/>
    <w:rsid w:val="00667B8E"/>
    <w:rsid w:val="00667C49"/>
    <w:rsid w:val="00670045"/>
    <w:rsid w:val="00670BC5"/>
    <w:rsid w:val="0067172B"/>
    <w:rsid w:val="00671AD9"/>
    <w:rsid w:val="00671C25"/>
    <w:rsid w:val="00673DCC"/>
    <w:rsid w:val="00674FA7"/>
    <w:rsid w:val="00675250"/>
    <w:rsid w:val="006756C8"/>
    <w:rsid w:val="00676301"/>
    <w:rsid w:val="00676501"/>
    <w:rsid w:val="0067651F"/>
    <w:rsid w:val="00676A67"/>
    <w:rsid w:val="00676EBB"/>
    <w:rsid w:val="006774EE"/>
    <w:rsid w:val="006778F5"/>
    <w:rsid w:val="00677B53"/>
    <w:rsid w:val="00677DA3"/>
    <w:rsid w:val="00680A14"/>
    <w:rsid w:val="006811FB"/>
    <w:rsid w:val="00681EE4"/>
    <w:rsid w:val="00681FAD"/>
    <w:rsid w:val="006822A3"/>
    <w:rsid w:val="006825AE"/>
    <w:rsid w:val="006828F1"/>
    <w:rsid w:val="00683B5F"/>
    <w:rsid w:val="00684500"/>
    <w:rsid w:val="006845CC"/>
    <w:rsid w:val="00684C30"/>
    <w:rsid w:val="006851D1"/>
    <w:rsid w:val="00685796"/>
    <w:rsid w:val="00685803"/>
    <w:rsid w:val="00685CC8"/>
    <w:rsid w:val="00686398"/>
    <w:rsid w:val="006865D3"/>
    <w:rsid w:val="006868ED"/>
    <w:rsid w:val="006869CF"/>
    <w:rsid w:val="00686B51"/>
    <w:rsid w:val="0068738F"/>
    <w:rsid w:val="00687EF3"/>
    <w:rsid w:val="0069013E"/>
    <w:rsid w:val="0069045B"/>
    <w:rsid w:val="00690E01"/>
    <w:rsid w:val="006912E1"/>
    <w:rsid w:val="0069168E"/>
    <w:rsid w:val="006916AD"/>
    <w:rsid w:val="00691DC1"/>
    <w:rsid w:val="0069219D"/>
    <w:rsid w:val="0069260E"/>
    <w:rsid w:val="00692A03"/>
    <w:rsid w:val="00692A81"/>
    <w:rsid w:val="00693F48"/>
    <w:rsid w:val="00694B68"/>
    <w:rsid w:val="00695DA8"/>
    <w:rsid w:val="00695E24"/>
    <w:rsid w:val="00696667"/>
    <w:rsid w:val="006966E9"/>
    <w:rsid w:val="00696E78"/>
    <w:rsid w:val="006971D6"/>
    <w:rsid w:val="00697723"/>
    <w:rsid w:val="00697B36"/>
    <w:rsid w:val="00697E40"/>
    <w:rsid w:val="006A0ADA"/>
    <w:rsid w:val="006A114B"/>
    <w:rsid w:val="006A143B"/>
    <w:rsid w:val="006A1592"/>
    <w:rsid w:val="006A176F"/>
    <w:rsid w:val="006A214F"/>
    <w:rsid w:val="006A2662"/>
    <w:rsid w:val="006A39AE"/>
    <w:rsid w:val="006A3CE5"/>
    <w:rsid w:val="006A42B9"/>
    <w:rsid w:val="006A4EDB"/>
    <w:rsid w:val="006A5E8F"/>
    <w:rsid w:val="006A5EEE"/>
    <w:rsid w:val="006A5F6A"/>
    <w:rsid w:val="006A64D1"/>
    <w:rsid w:val="006A656D"/>
    <w:rsid w:val="006A708D"/>
    <w:rsid w:val="006A70ED"/>
    <w:rsid w:val="006A7FFC"/>
    <w:rsid w:val="006B0C20"/>
    <w:rsid w:val="006B0E37"/>
    <w:rsid w:val="006B105B"/>
    <w:rsid w:val="006B125B"/>
    <w:rsid w:val="006B1643"/>
    <w:rsid w:val="006B1808"/>
    <w:rsid w:val="006B1D13"/>
    <w:rsid w:val="006B1E20"/>
    <w:rsid w:val="006B2074"/>
    <w:rsid w:val="006B229B"/>
    <w:rsid w:val="006B2B5E"/>
    <w:rsid w:val="006B2C94"/>
    <w:rsid w:val="006B40F1"/>
    <w:rsid w:val="006B45A4"/>
    <w:rsid w:val="006B4B9D"/>
    <w:rsid w:val="006B4E6D"/>
    <w:rsid w:val="006B558C"/>
    <w:rsid w:val="006B581A"/>
    <w:rsid w:val="006B6170"/>
    <w:rsid w:val="006B6393"/>
    <w:rsid w:val="006B6B9B"/>
    <w:rsid w:val="006B6F28"/>
    <w:rsid w:val="006B6FF7"/>
    <w:rsid w:val="006B7262"/>
    <w:rsid w:val="006B76B0"/>
    <w:rsid w:val="006B76D9"/>
    <w:rsid w:val="006B7BD5"/>
    <w:rsid w:val="006B7EDB"/>
    <w:rsid w:val="006B7FEB"/>
    <w:rsid w:val="006C04A8"/>
    <w:rsid w:val="006C0CB4"/>
    <w:rsid w:val="006C1535"/>
    <w:rsid w:val="006C1993"/>
    <w:rsid w:val="006C2171"/>
    <w:rsid w:val="006C25F8"/>
    <w:rsid w:val="006C2F9E"/>
    <w:rsid w:val="006C3B41"/>
    <w:rsid w:val="006C3E34"/>
    <w:rsid w:val="006C4DE2"/>
    <w:rsid w:val="006C567F"/>
    <w:rsid w:val="006C5714"/>
    <w:rsid w:val="006C6DB8"/>
    <w:rsid w:val="006C70C1"/>
    <w:rsid w:val="006C7193"/>
    <w:rsid w:val="006C746D"/>
    <w:rsid w:val="006C7CB6"/>
    <w:rsid w:val="006D0654"/>
    <w:rsid w:val="006D12D8"/>
    <w:rsid w:val="006D163B"/>
    <w:rsid w:val="006D16C8"/>
    <w:rsid w:val="006D29C6"/>
    <w:rsid w:val="006D29F3"/>
    <w:rsid w:val="006D2E4F"/>
    <w:rsid w:val="006D32FB"/>
    <w:rsid w:val="006D4293"/>
    <w:rsid w:val="006D46BC"/>
    <w:rsid w:val="006D4CB0"/>
    <w:rsid w:val="006D5034"/>
    <w:rsid w:val="006D57C8"/>
    <w:rsid w:val="006D5AD7"/>
    <w:rsid w:val="006D7163"/>
    <w:rsid w:val="006D7A23"/>
    <w:rsid w:val="006D7BDE"/>
    <w:rsid w:val="006E02BB"/>
    <w:rsid w:val="006E0342"/>
    <w:rsid w:val="006E06D6"/>
    <w:rsid w:val="006E07CC"/>
    <w:rsid w:val="006E0AB9"/>
    <w:rsid w:val="006E1916"/>
    <w:rsid w:val="006E1960"/>
    <w:rsid w:val="006E1E31"/>
    <w:rsid w:val="006E2521"/>
    <w:rsid w:val="006E2628"/>
    <w:rsid w:val="006E2D02"/>
    <w:rsid w:val="006E2DEA"/>
    <w:rsid w:val="006E39A7"/>
    <w:rsid w:val="006E41DB"/>
    <w:rsid w:val="006E44CC"/>
    <w:rsid w:val="006E49DF"/>
    <w:rsid w:val="006E5A60"/>
    <w:rsid w:val="006E7362"/>
    <w:rsid w:val="006E7714"/>
    <w:rsid w:val="006E7CF9"/>
    <w:rsid w:val="006F0BE2"/>
    <w:rsid w:val="006F0E16"/>
    <w:rsid w:val="006F1966"/>
    <w:rsid w:val="006F1DDE"/>
    <w:rsid w:val="006F1EBE"/>
    <w:rsid w:val="006F29EF"/>
    <w:rsid w:val="006F2B85"/>
    <w:rsid w:val="006F2CE0"/>
    <w:rsid w:val="006F2F62"/>
    <w:rsid w:val="006F4575"/>
    <w:rsid w:val="006F4654"/>
    <w:rsid w:val="006F46C5"/>
    <w:rsid w:val="006F4935"/>
    <w:rsid w:val="006F524B"/>
    <w:rsid w:val="006F59BA"/>
    <w:rsid w:val="006F6073"/>
    <w:rsid w:val="006F62BF"/>
    <w:rsid w:val="006F68C5"/>
    <w:rsid w:val="006F771A"/>
    <w:rsid w:val="006F77BE"/>
    <w:rsid w:val="006F7806"/>
    <w:rsid w:val="006F791C"/>
    <w:rsid w:val="006F7BC0"/>
    <w:rsid w:val="006F7CEF"/>
    <w:rsid w:val="00700A62"/>
    <w:rsid w:val="00700F96"/>
    <w:rsid w:val="00701335"/>
    <w:rsid w:val="00701848"/>
    <w:rsid w:val="00701AE1"/>
    <w:rsid w:val="00702E79"/>
    <w:rsid w:val="00703682"/>
    <w:rsid w:val="00703C4E"/>
    <w:rsid w:val="00704A60"/>
    <w:rsid w:val="00704AAA"/>
    <w:rsid w:val="00704D22"/>
    <w:rsid w:val="00704DD6"/>
    <w:rsid w:val="0070501A"/>
    <w:rsid w:val="00705100"/>
    <w:rsid w:val="0070510A"/>
    <w:rsid w:val="007053AD"/>
    <w:rsid w:val="0070540E"/>
    <w:rsid w:val="007063FB"/>
    <w:rsid w:val="00706BE5"/>
    <w:rsid w:val="00707933"/>
    <w:rsid w:val="00707DEA"/>
    <w:rsid w:val="00710619"/>
    <w:rsid w:val="00710B8D"/>
    <w:rsid w:val="0071115A"/>
    <w:rsid w:val="007113FD"/>
    <w:rsid w:val="00711A91"/>
    <w:rsid w:val="00711D62"/>
    <w:rsid w:val="007121D8"/>
    <w:rsid w:val="0071230B"/>
    <w:rsid w:val="0071257B"/>
    <w:rsid w:val="00712BBD"/>
    <w:rsid w:val="007131F3"/>
    <w:rsid w:val="0071377C"/>
    <w:rsid w:val="00714057"/>
    <w:rsid w:val="007140AF"/>
    <w:rsid w:val="007144B9"/>
    <w:rsid w:val="00714877"/>
    <w:rsid w:val="00715772"/>
    <w:rsid w:val="0071585A"/>
    <w:rsid w:val="00716C18"/>
    <w:rsid w:val="007173A9"/>
    <w:rsid w:val="007174B2"/>
    <w:rsid w:val="0071769D"/>
    <w:rsid w:val="007179BC"/>
    <w:rsid w:val="00717C97"/>
    <w:rsid w:val="00717D8C"/>
    <w:rsid w:val="00720825"/>
    <w:rsid w:val="007214D7"/>
    <w:rsid w:val="00721BB7"/>
    <w:rsid w:val="00721D54"/>
    <w:rsid w:val="00721D6A"/>
    <w:rsid w:val="00721DEE"/>
    <w:rsid w:val="00722155"/>
    <w:rsid w:val="00722344"/>
    <w:rsid w:val="00722911"/>
    <w:rsid w:val="00722CA8"/>
    <w:rsid w:val="0072330F"/>
    <w:rsid w:val="007237EB"/>
    <w:rsid w:val="007238C0"/>
    <w:rsid w:val="00723B50"/>
    <w:rsid w:val="00724516"/>
    <w:rsid w:val="00724720"/>
    <w:rsid w:val="007247E2"/>
    <w:rsid w:val="00724839"/>
    <w:rsid w:val="0072501F"/>
    <w:rsid w:val="0072539A"/>
    <w:rsid w:val="007253CF"/>
    <w:rsid w:val="007254B5"/>
    <w:rsid w:val="00725669"/>
    <w:rsid w:val="00725D8E"/>
    <w:rsid w:val="00726209"/>
    <w:rsid w:val="007262BA"/>
    <w:rsid w:val="007272E6"/>
    <w:rsid w:val="007273A3"/>
    <w:rsid w:val="007276B4"/>
    <w:rsid w:val="00727B93"/>
    <w:rsid w:val="00730242"/>
    <w:rsid w:val="00732154"/>
    <w:rsid w:val="00732816"/>
    <w:rsid w:val="00732F68"/>
    <w:rsid w:val="00732FC8"/>
    <w:rsid w:val="007335FD"/>
    <w:rsid w:val="00734458"/>
    <w:rsid w:val="007347D8"/>
    <w:rsid w:val="0073482C"/>
    <w:rsid w:val="00734D78"/>
    <w:rsid w:val="00734DAA"/>
    <w:rsid w:val="00735506"/>
    <w:rsid w:val="00735974"/>
    <w:rsid w:val="00736020"/>
    <w:rsid w:val="007361E6"/>
    <w:rsid w:val="00736CFA"/>
    <w:rsid w:val="00736FA0"/>
    <w:rsid w:val="00737595"/>
    <w:rsid w:val="00737752"/>
    <w:rsid w:val="00737869"/>
    <w:rsid w:val="00740390"/>
    <w:rsid w:val="00740671"/>
    <w:rsid w:val="007414CB"/>
    <w:rsid w:val="007416B2"/>
    <w:rsid w:val="00741998"/>
    <w:rsid w:val="00741A55"/>
    <w:rsid w:val="00741EB4"/>
    <w:rsid w:val="00741F87"/>
    <w:rsid w:val="0074201B"/>
    <w:rsid w:val="00742581"/>
    <w:rsid w:val="007435BC"/>
    <w:rsid w:val="00743952"/>
    <w:rsid w:val="00743E64"/>
    <w:rsid w:val="007442E3"/>
    <w:rsid w:val="007451FD"/>
    <w:rsid w:val="00745D92"/>
    <w:rsid w:val="00746B98"/>
    <w:rsid w:val="00747130"/>
    <w:rsid w:val="00747B4C"/>
    <w:rsid w:val="00747DC8"/>
    <w:rsid w:val="00747E0C"/>
    <w:rsid w:val="00750569"/>
    <w:rsid w:val="00750D1F"/>
    <w:rsid w:val="00750F36"/>
    <w:rsid w:val="00751691"/>
    <w:rsid w:val="007519EC"/>
    <w:rsid w:val="00751A15"/>
    <w:rsid w:val="00752107"/>
    <w:rsid w:val="0075338E"/>
    <w:rsid w:val="007533C1"/>
    <w:rsid w:val="007534C9"/>
    <w:rsid w:val="00754F35"/>
    <w:rsid w:val="00755BBE"/>
    <w:rsid w:val="00755EBB"/>
    <w:rsid w:val="00756107"/>
    <w:rsid w:val="00756918"/>
    <w:rsid w:val="00756EE0"/>
    <w:rsid w:val="0075729A"/>
    <w:rsid w:val="00757FAF"/>
    <w:rsid w:val="00757FC8"/>
    <w:rsid w:val="00760286"/>
    <w:rsid w:val="00760392"/>
    <w:rsid w:val="0076089E"/>
    <w:rsid w:val="00760A1D"/>
    <w:rsid w:val="00760F02"/>
    <w:rsid w:val="007611BB"/>
    <w:rsid w:val="007611E0"/>
    <w:rsid w:val="00761596"/>
    <w:rsid w:val="00761ECC"/>
    <w:rsid w:val="007626B4"/>
    <w:rsid w:val="00762BEF"/>
    <w:rsid w:val="00763543"/>
    <w:rsid w:val="0076399C"/>
    <w:rsid w:val="00763A1F"/>
    <w:rsid w:val="00763A51"/>
    <w:rsid w:val="00764535"/>
    <w:rsid w:val="00765103"/>
    <w:rsid w:val="00765249"/>
    <w:rsid w:val="007652F6"/>
    <w:rsid w:val="007656AF"/>
    <w:rsid w:val="007661B1"/>
    <w:rsid w:val="00766303"/>
    <w:rsid w:val="007663B2"/>
    <w:rsid w:val="007667DC"/>
    <w:rsid w:val="00767134"/>
    <w:rsid w:val="00767BD4"/>
    <w:rsid w:val="00767E81"/>
    <w:rsid w:val="0077013D"/>
    <w:rsid w:val="0077030F"/>
    <w:rsid w:val="0077061C"/>
    <w:rsid w:val="007707E1"/>
    <w:rsid w:val="007708B5"/>
    <w:rsid w:val="00770996"/>
    <w:rsid w:val="00770BAD"/>
    <w:rsid w:val="00770D37"/>
    <w:rsid w:val="007719F2"/>
    <w:rsid w:val="00772109"/>
    <w:rsid w:val="007722BC"/>
    <w:rsid w:val="00772697"/>
    <w:rsid w:val="00775241"/>
    <w:rsid w:val="007752AC"/>
    <w:rsid w:val="00775880"/>
    <w:rsid w:val="00775A2C"/>
    <w:rsid w:val="00775ADF"/>
    <w:rsid w:val="00776048"/>
    <w:rsid w:val="0077676E"/>
    <w:rsid w:val="00777148"/>
    <w:rsid w:val="00777AB7"/>
    <w:rsid w:val="00777C81"/>
    <w:rsid w:val="00777CA0"/>
    <w:rsid w:val="00780304"/>
    <w:rsid w:val="0078042B"/>
    <w:rsid w:val="007805E8"/>
    <w:rsid w:val="00780610"/>
    <w:rsid w:val="00780E1A"/>
    <w:rsid w:val="007811FE"/>
    <w:rsid w:val="00781364"/>
    <w:rsid w:val="007822A4"/>
    <w:rsid w:val="0078377D"/>
    <w:rsid w:val="0078454E"/>
    <w:rsid w:val="007847A4"/>
    <w:rsid w:val="00784A24"/>
    <w:rsid w:val="00784EB2"/>
    <w:rsid w:val="0078541C"/>
    <w:rsid w:val="0078544F"/>
    <w:rsid w:val="00785458"/>
    <w:rsid w:val="00785A00"/>
    <w:rsid w:val="00785BF0"/>
    <w:rsid w:val="0078660C"/>
    <w:rsid w:val="00786A91"/>
    <w:rsid w:val="00786B8A"/>
    <w:rsid w:val="0078757C"/>
    <w:rsid w:val="0078763E"/>
    <w:rsid w:val="00787847"/>
    <w:rsid w:val="00787927"/>
    <w:rsid w:val="0079048B"/>
    <w:rsid w:val="007909CA"/>
    <w:rsid w:val="00790B51"/>
    <w:rsid w:val="00791047"/>
    <w:rsid w:val="007911E3"/>
    <w:rsid w:val="00792539"/>
    <w:rsid w:val="00792595"/>
    <w:rsid w:val="00792ADF"/>
    <w:rsid w:val="00792FD5"/>
    <w:rsid w:val="00793374"/>
    <w:rsid w:val="0079388F"/>
    <w:rsid w:val="007944B8"/>
    <w:rsid w:val="0079475D"/>
    <w:rsid w:val="0079526F"/>
    <w:rsid w:val="007958B8"/>
    <w:rsid w:val="00795BBC"/>
    <w:rsid w:val="00795E65"/>
    <w:rsid w:val="0079607C"/>
    <w:rsid w:val="0079624F"/>
    <w:rsid w:val="007964EF"/>
    <w:rsid w:val="00796BA1"/>
    <w:rsid w:val="00796C21"/>
    <w:rsid w:val="007A054C"/>
    <w:rsid w:val="007A0F16"/>
    <w:rsid w:val="007A1295"/>
    <w:rsid w:val="007A32F4"/>
    <w:rsid w:val="007A36C9"/>
    <w:rsid w:val="007A38F3"/>
    <w:rsid w:val="007A4AFE"/>
    <w:rsid w:val="007A554A"/>
    <w:rsid w:val="007A581C"/>
    <w:rsid w:val="007A5922"/>
    <w:rsid w:val="007A60B7"/>
    <w:rsid w:val="007A6357"/>
    <w:rsid w:val="007A6388"/>
    <w:rsid w:val="007A696E"/>
    <w:rsid w:val="007A6D6B"/>
    <w:rsid w:val="007A7437"/>
    <w:rsid w:val="007A7F89"/>
    <w:rsid w:val="007B0B77"/>
    <w:rsid w:val="007B10CB"/>
    <w:rsid w:val="007B1351"/>
    <w:rsid w:val="007B1594"/>
    <w:rsid w:val="007B1925"/>
    <w:rsid w:val="007B1D31"/>
    <w:rsid w:val="007B2271"/>
    <w:rsid w:val="007B2D13"/>
    <w:rsid w:val="007B374E"/>
    <w:rsid w:val="007B3846"/>
    <w:rsid w:val="007B3F58"/>
    <w:rsid w:val="007B4791"/>
    <w:rsid w:val="007B5525"/>
    <w:rsid w:val="007B562B"/>
    <w:rsid w:val="007B57B9"/>
    <w:rsid w:val="007B5914"/>
    <w:rsid w:val="007B6293"/>
    <w:rsid w:val="007B6480"/>
    <w:rsid w:val="007B7A44"/>
    <w:rsid w:val="007B7BE0"/>
    <w:rsid w:val="007C03E2"/>
    <w:rsid w:val="007C0C9C"/>
    <w:rsid w:val="007C1A97"/>
    <w:rsid w:val="007C1ADB"/>
    <w:rsid w:val="007C3A69"/>
    <w:rsid w:val="007C4827"/>
    <w:rsid w:val="007C48AD"/>
    <w:rsid w:val="007C4B8A"/>
    <w:rsid w:val="007C5006"/>
    <w:rsid w:val="007C63B3"/>
    <w:rsid w:val="007C658E"/>
    <w:rsid w:val="007C6724"/>
    <w:rsid w:val="007C6F8C"/>
    <w:rsid w:val="007C7CD2"/>
    <w:rsid w:val="007D04F6"/>
    <w:rsid w:val="007D0C58"/>
    <w:rsid w:val="007D1115"/>
    <w:rsid w:val="007D1219"/>
    <w:rsid w:val="007D1615"/>
    <w:rsid w:val="007D202B"/>
    <w:rsid w:val="007D2367"/>
    <w:rsid w:val="007D285A"/>
    <w:rsid w:val="007D2D76"/>
    <w:rsid w:val="007D36C9"/>
    <w:rsid w:val="007D37F6"/>
    <w:rsid w:val="007D3C56"/>
    <w:rsid w:val="007D3C94"/>
    <w:rsid w:val="007D3DBE"/>
    <w:rsid w:val="007D3E75"/>
    <w:rsid w:val="007D3EE5"/>
    <w:rsid w:val="007D4168"/>
    <w:rsid w:val="007D52DD"/>
    <w:rsid w:val="007D53B5"/>
    <w:rsid w:val="007D6B70"/>
    <w:rsid w:val="007D7160"/>
    <w:rsid w:val="007D7569"/>
    <w:rsid w:val="007D7685"/>
    <w:rsid w:val="007D7A49"/>
    <w:rsid w:val="007D7B36"/>
    <w:rsid w:val="007D7B43"/>
    <w:rsid w:val="007D7FA6"/>
    <w:rsid w:val="007E0014"/>
    <w:rsid w:val="007E0149"/>
    <w:rsid w:val="007E0467"/>
    <w:rsid w:val="007E0A78"/>
    <w:rsid w:val="007E0DD2"/>
    <w:rsid w:val="007E0FB0"/>
    <w:rsid w:val="007E1A9E"/>
    <w:rsid w:val="007E1E6E"/>
    <w:rsid w:val="007E21B5"/>
    <w:rsid w:val="007E28D7"/>
    <w:rsid w:val="007E2D05"/>
    <w:rsid w:val="007E349D"/>
    <w:rsid w:val="007E526C"/>
    <w:rsid w:val="007E5DAA"/>
    <w:rsid w:val="007E6056"/>
    <w:rsid w:val="007E60E9"/>
    <w:rsid w:val="007E70DD"/>
    <w:rsid w:val="007E7801"/>
    <w:rsid w:val="007E7C09"/>
    <w:rsid w:val="007E7D2E"/>
    <w:rsid w:val="007E7FC4"/>
    <w:rsid w:val="007F0156"/>
    <w:rsid w:val="007F0662"/>
    <w:rsid w:val="007F0A00"/>
    <w:rsid w:val="007F0A42"/>
    <w:rsid w:val="007F0B1F"/>
    <w:rsid w:val="007F170A"/>
    <w:rsid w:val="007F1A71"/>
    <w:rsid w:val="007F2099"/>
    <w:rsid w:val="007F217D"/>
    <w:rsid w:val="007F21E7"/>
    <w:rsid w:val="007F23C0"/>
    <w:rsid w:val="007F3225"/>
    <w:rsid w:val="007F3CAA"/>
    <w:rsid w:val="007F4013"/>
    <w:rsid w:val="007F466E"/>
    <w:rsid w:val="007F48F2"/>
    <w:rsid w:val="007F53DA"/>
    <w:rsid w:val="007F578B"/>
    <w:rsid w:val="007F5E51"/>
    <w:rsid w:val="007F5F31"/>
    <w:rsid w:val="007F6169"/>
    <w:rsid w:val="007F67AF"/>
    <w:rsid w:val="007F68FC"/>
    <w:rsid w:val="007F69A9"/>
    <w:rsid w:val="007F6DDE"/>
    <w:rsid w:val="007F6F26"/>
    <w:rsid w:val="007F7478"/>
    <w:rsid w:val="007F7543"/>
    <w:rsid w:val="007F760E"/>
    <w:rsid w:val="007F779D"/>
    <w:rsid w:val="007F7899"/>
    <w:rsid w:val="00800EC5"/>
    <w:rsid w:val="00801FCC"/>
    <w:rsid w:val="0080296D"/>
    <w:rsid w:val="00802D24"/>
    <w:rsid w:val="00802F53"/>
    <w:rsid w:val="00803854"/>
    <w:rsid w:val="00803C7C"/>
    <w:rsid w:val="00803FE1"/>
    <w:rsid w:val="00804806"/>
    <w:rsid w:val="008048A3"/>
    <w:rsid w:val="00804BF6"/>
    <w:rsid w:val="00805338"/>
    <w:rsid w:val="00805FB9"/>
    <w:rsid w:val="00806655"/>
    <w:rsid w:val="008067FB"/>
    <w:rsid w:val="0080691D"/>
    <w:rsid w:val="0080696A"/>
    <w:rsid w:val="00806AB8"/>
    <w:rsid w:val="0080797B"/>
    <w:rsid w:val="00807F49"/>
    <w:rsid w:val="008100E4"/>
    <w:rsid w:val="00810D90"/>
    <w:rsid w:val="008110B6"/>
    <w:rsid w:val="0081114E"/>
    <w:rsid w:val="008121CF"/>
    <w:rsid w:val="008122E7"/>
    <w:rsid w:val="008123A8"/>
    <w:rsid w:val="008125E0"/>
    <w:rsid w:val="008129ED"/>
    <w:rsid w:val="00812E34"/>
    <w:rsid w:val="0081317A"/>
    <w:rsid w:val="0081344D"/>
    <w:rsid w:val="00814516"/>
    <w:rsid w:val="008145C9"/>
    <w:rsid w:val="00814716"/>
    <w:rsid w:val="00814AEF"/>
    <w:rsid w:val="00815156"/>
    <w:rsid w:val="00815632"/>
    <w:rsid w:val="00815906"/>
    <w:rsid w:val="008164BC"/>
    <w:rsid w:val="0081662C"/>
    <w:rsid w:val="00816C3B"/>
    <w:rsid w:val="00817622"/>
    <w:rsid w:val="00817669"/>
    <w:rsid w:val="00817A8D"/>
    <w:rsid w:val="00817FA9"/>
    <w:rsid w:val="0082051A"/>
    <w:rsid w:val="0082143D"/>
    <w:rsid w:val="008218C8"/>
    <w:rsid w:val="00822377"/>
    <w:rsid w:val="00822EC3"/>
    <w:rsid w:val="00822F15"/>
    <w:rsid w:val="00823AD7"/>
    <w:rsid w:val="00825111"/>
    <w:rsid w:val="008252EC"/>
    <w:rsid w:val="00825709"/>
    <w:rsid w:val="00825854"/>
    <w:rsid w:val="00826A2B"/>
    <w:rsid w:val="00827056"/>
    <w:rsid w:val="00827489"/>
    <w:rsid w:val="008277D2"/>
    <w:rsid w:val="008277F5"/>
    <w:rsid w:val="00827934"/>
    <w:rsid w:val="008301BB"/>
    <w:rsid w:val="00830631"/>
    <w:rsid w:val="0083105A"/>
    <w:rsid w:val="0083139C"/>
    <w:rsid w:val="0083161D"/>
    <w:rsid w:val="00831700"/>
    <w:rsid w:val="00831BD3"/>
    <w:rsid w:val="00831BF3"/>
    <w:rsid w:val="00832321"/>
    <w:rsid w:val="0083297B"/>
    <w:rsid w:val="00832D26"/>
    <w:rsid w:val="008335AD"/>
    <w:rsid w:val="00833AD0"/>
    <w:rsid w:val="00834333"/>
    <w:rsid w:val="00834B51"/>
    <w:rsid w:val="00835604"/>
    <w:rsid w:val="00836396"/>
    <w:rsid w:val="00836E77"/>
    <w:rsid w:val="0083731B"/>
    <w:rsid w:val="0083781C"/>
    <w:rsid w:val="00840064"/>
    <w:rsid w:val="008416DD"/>
    <w:rsid w:val="00841818"/>
    <w:rsid w:val="0084224A"/>
    <w:rsid w:val="0084230B"/>
    <w:rsid w:val="00842310"/>
    <w:rsid w:val="00842852"/>
    <w:rsid w:val="00842B8E"/>
    <w:rsid w:val="00843F04"/>
    <w:rsid w:val="008446DD"/>
    <w:rsid w:val="0084494E"/>
    <w:rsid w:val="008457A7"/>
    <w:rsid w:val="00845883"/>
    <w:rsid w:val="00845B1B"/>
    <w:rsid w:val="00845C75"/>
    <w:rsid w:val="00845F17"/>
    <w:rsid w:val="00846C5D"/>
    <w:rsid w:val="00846CB7"/>
    <w:rsid w:val="00846CC7"/>
    <w:rsid w:val="00846EE0"/>
    <w:rsid w:val="00847020"/>
    <w:rsid w:val="008470B0"/>
    <w:rsid w:val="00847B48"/>
    <w:rsid w:val="00850CFF"/>
    <w:rsid w:val="0085123B"/>
    <w:rsid w:val="008514D3"/>
    <w:rsid w:val="00851862"/>
    <w:rsid w:val="00851D0B"/>
    <w:rsid w:val="008523DC"/>
    <w:rsid w:val="00852B22"/>
    <w:rsid w:val="00852D9C"/>
    <w:rsid w:val="008532F5"/>
    <w:rsid w:val="008536EA"/>
    <w:rsid w:val="00853D00"/>
    <w:rsid w:val="008540B9"/>
    <w:rsid w:val="00854178"/>
    <w:rsid w:val="008554A0"/>
    <w:rsid w:val="0085558C"/>
    <w:rsid w:val="00855B62"/>
    <w:rsid w:val="00855FBC"/>
    <w:rsid w:val="00856058"/>
    <w:rsid w:val="008567E4"/>
    <w:rsid w:val="0085691F"/>
    <w:rsid w:val="00856E74"/>
    <w:rsid w:val="008570D2"/>
    <w:rsid w:val="008572AE"/>
    <w:rsid w:val="00857569"/>
    <w:rsid w:val="008577A4"/>
    <w:rsid w:val="00857B52"/>
    <w:rsid w:val="0086060E"/>
    <w:rsid w:val="00860BCD"/>
    <w:rsid w:val="00861F2B"/>
    <w:rsid w:val="0086205C"/>
    <w:rsid w:val="00862729"/>
    <w:rsid w:val="00862BA1"/>
    <w:rsid w:val="00863210"/>
    <w:rsid w:val="00863C2B"/>
    <w:rsid w:val="00863FFE"/>
    <w:rsid w:val="008640F4"/>
    <w:rsid w:val="00864C91"/>
    <w:rsid w:val="008651A1"/>
    <w:rsid w:val="00865520"/>
    <w:rsid w:val="008657F3"/>
    <w:rsid w:val="00865ACA"/>
    <w:rsid w:val="00865F09"/>
    <w:rsid w:val="00866004"/>
    <w:rsid w:val="008667B6"/>
    <w:rsid w:val="00870258"/>
    <w:rsid w:val="00870265"/>
    <w:rsid w:val="008702BE"/>
    <w:rsid w:val="008708A1"/>
    <w:rsid w:val="008724B1"/>
    <w:rsid w:val="00872804"/>
    <w:rsid w:val="008729B2"/>
    <w:rsid w:val="00873ABC"/>
    <w:rsid w:val="00873C62"/>
    <w:rsid w:val="00873DFD"/>
    <w:rsid w:val="00874C96"/>
    <w:rsid w:val="00875270"/>
    <w:rsid w:val="008755D2"/>
    <w:rsid w:val="0087565C"/>
    <w:rsid w:val="0087570F"/>
    <w:rsid w:val="00875774"/>
    <w:rsid w:val="008757FA"/>
    <w:rsid w:val="00875932"/>
    <w:rsid w:val="00876218"/>
    <w:rsid w:val="00876871"/>
    <w:rsid w:val="0087773F"/>
    <w:rsid w:val="00880034"/>
    <w:rsid w:val="0088052F"/>
    <w:rsid w:val="008808BE"/>
    <w:rsid w:val="00880B85"/>
    <w:rsid w:val="00880CE0"/>
    <w:rsid w:val="00880EB0"/>
    <w:rsid w:val="008816D5"/>
    <w:rsid w:val="00881AFD"/>
    <w:rsid w:val="00882176"/>
    <w:rsid w:val="00883029"/>
    <w:rsid w:val="0088333F"/>
    <w:rsid w:val="00883A91"/>
    <w:rsid w:val="00883B0F"/>
    <w:rsid w:val="0088492F"/>
    <w:rsid w:val="00884EDD"/>
    <w:rsid w:val="00885039"/>
    <w:rsid w:val="00886CB6"/>
    <w:rsid w:val="00886DA0"/>
    <w:rsid w:val="00886F3A"/>
    <w:rsid w:val="0088753D"/>
    <w:rsid w:val="0088797D"/>
    <w:rsid w:val="00887F2D"/>
    <w:rsid w:val="00890456"/>
    <w:rsid w:val="00890DFB"/>
    <w:rsid w:val="00890EF6"/>
    <w:rsid w:val="00891121"/>
    <w:rsid w:val="00891F5B"/>
    <w:rsid w:val="00891F86"/>
    <w:rsid w:val="00892D68"/>
    <w:rsid w:val="0089312D"/>
    <w:rsid w:val="00893276"/>
    <w:rsid w:val="0089338E"/>
    <w:rsid w:val="00893580"/>
    <w:rsid w:val="008939EC"/>
    <w:rsid w:val="008945EB"/>
    <w:rsid w:val="008948A0"/>
    <w:rsid w:val="00894ACA"/>
    <w:rsid w:val="00894C0C"/>
    <w:rsid w:val="00896618"/>
    <w:rsid w:val="00896962"/>
    <w:rsid w:val="00896F86"/>
    <w:rsid w:val="008977EB"/>
    <w:rsid w:val="00897F0F"/>
    <w:rsid w:val="008A0127"/>
    <w:rsid w:val="008A0343"/>
    <w:rsid w:val="008A0668"/>
    <w:rsid w:val="008A0768"/>
    <w:rsid w:val="008A0868"/>
    <w:rsid w:val="008A09D4"/>
    <w:rsid w:val="008A175B"/>
    <w:rsid w:val="008A17AC"/>
    <w:rsid w:val="008A1EC3"/>
    <w:rsid w:val="008A1ED6"/>
    <w:rsid w:val="008A2D96"/>
    <w:rsid w:val="008A31AA"/>
    <w:rsid w:val="008A3553"/>
    <w:rsid w:val="008A3A5F"/>
    <w:rsid w:val="008A42EC"/>
    <w:rsid w:val="008A4C5E"/>
    <w:rsid w:val="008A4DE0"/>
    <w:rsid w:val="008A56E6"/>
    <w:rsid w:val="008A6283"/>
    <w:rsid w:val="008A694D"/>
    <w:rsid w:val="008A7AB1"/>
    <w:rsid w:val="008A7BF9"/>
    <w:rsid w:val="008A7D4E"/>
    <w:rsid w:val="008B028B"/>
    <w:rsid w:val="008B0798"/>
    <w:rsid w:val="008B0DBA"/>
    <w:rsid w:val="008B1429"/>
    <w:rsid w:val="008B2876"/>
    <w:rsid w:val="008B2D71"/>
    <w:rsid w:val="008B315F"/>
    <w:rsid w:val="008B3449"/>
    <w:rsid w:val="008B3650"/>
    <w:rsid w:val="008B38CF"/>
    <w:rsid w:val="008B3DEE"/>
    <w:rsid w:val="008B44A1"/>
    <w:rsid w:val="008B47FF"/>
    <w:rsid w:val="008B483A"/>
    <w:rsid w:val="008B4E77"/>
    <w:rsid w:val="008B53D9"/>
    <w:rsid w:val="008B5403"/>
    <w:rsid w:val="008B5449"/>
    <w:rsid w:val="008B5A67"/>
    <w:rsid w:val="008B5AB7"/>
    <w:rsid w:val="008B5FD1"/>
    <w:rsid w:val="008B64E5"/>
    <w:rsid w:val="008B7D5D"/>
    <w:rsid w:val="008B7E4D"/>
    <w:rsid w:val="008C112F"/>
    <w:rsid w:val="008C2829"/>
    <w:rsid w:val="008C2C76"/>
    <w:rsid w:val="008C3017"/>
    <w:rsid w:val="008C3275"/>
    <w:rsid w:val="008C3598"/>
    <w:rsid w:val="008C3D4D"/>
    <w:rsid w:val="008C4186"/>
    <w:rsid w:val="008C45E9"/>
    <w:rsid w:val="008C4BC2"/>
    <w:rsid w:val="008C51B3"/>
    <w:rsid w:val="008C5237"/>
    <w:rsid w:val="008C5644"/>
    <w:rsid w:val="008C5B7D"/>
    <w:rsid w:val="008C5DC2"/>
    <w:rsid w:val="008C5F38"/>
    <w:rsid w:val="008C6CF1"/>
    <w:rsid w:val="008C6E74"/>
    <w:rsid w:val="008C70F4"/>
    <w:rsid w:val="008C746F"/>
    <w:rsid w:val="008C747C"/>
    <w:rsid w:val="008C7F27"/>
    <w:rsid w:val="008C7FD8"/>
    <w:rsid w:val="008D0130"/>
    <w:rsid w:val="008D06B0"/>
    <w:rsid w:val="008D0DDC"/>
    <w:rsid w:val="008D19A8"/>
    <w:rsid w:val="008D2B97"/>
    <w:rsid w:val="008D2F05"/>
    <w:rsid w:val="008D3DD8"/>
    <w:rsid w:val="008D3F96"/>
    <w:rsid w:val="008D493F"/>
    <w:rsid w:val="008D4E55"/>
    <w:rsid w:val="008D4F30"/>
    <w:rsid w:val="008D51D6"/>
    <w:rsid w:val="008D5B3F"/>
    <w:rsid w:val="008D5BA8"/>
    <w:rsid w:val="008D6DDF"/>
    <w:rsid w:val="008D6F20"/>
    <w:rsid w:val="008D7453"/>
    <w:rsid w:val="008D75CB"/>
    <w:rsid w:val="008D7B5A"/>
    <w:rsid w:val="008E00BF"/>
    <w:rsid w:val="008E1B2A"/>
    <w:rsid w:val="008E1F8B"/>
    <w:rsid w:val="008E2282"/>
    <w:rsid w:val="008E2575"/>
    <w:rsid w:val="008E263F"/>
    <w:rsid w:val="008E3108"/>
    <w:rsid w:val="008E40F0"/>
    <w:rsid w:val="008E49DD"/>
    <w:rsid w:val="008E4A5D"/>
    <w:rsid w:val="008E56B6"/>
    <w:rsid w:val="008E6143"/>
    <w:rsid w:val="008E6ABD"/>
    <w:rsid w:val="008E6B3F"/>
    <w:rsid w:val="008E7389"/>
    <w:rsid w:val="008E7502"/>
    <w:rsid w:val="008E7AB6"/>
    <w:rsid w:val="008E7B0A"/>
    <w:rsid w:val="008F0269"/>
    <w:rsid w:val="008F068E"/>
    <w:rsid w:val="008F0C33"/>
    <w:rsid w:val="008F0C9A"/>
    <w:rsid w:val="008F145D"/>
    <w:rsid w:val="008F180E"/>
    <w:rsid w:val="008F18AE"/>
    <w:rsid w:val="008F1F5C"/>
    <w:rsid w:val="008F2335"/>
    <w:rsid w:val="008F260A"/>
    <w:rsid w:val="008F29A2"/>
    <w:rsid w:val="008F400A"/>
    <w:rsid w:val="008F4DE2"/>
    <w:rsid w:val="008F5065"/>
    <w:rsid w:val="008F5DC1"/>
    <w:rsid w:val="008F719D"/>
    <w:rsid w:val="008F7E25"/>
    <w:rsid w:val="008F7E78"/>
    <w:rsid w:val="00900003"/>
    <w:rsid w:val="00900B22"/>
    <w:rsid w:val="00901378"/>
    <w:rsid w:val="009019B9"/>
    <w:rsid w:val="00902361"/>
    <w:rsid w:val="00902531"/>
    <w:rsid w:val="0090267F"/>
    <w:rsid w:val="0090312A"/>
    <w:rsid w:val="009032C2"/>
    <w:rsid w:val="00904438"/>
    <w:rsid w:val="0090449F"/>
    <w:rsid w:val="0090517F"/>
    <w:rsid w:val="0090533B"/>
    <w:rsid w:val="00906156"/>
    <w:rsid w:val="00906816"/>
    <w:rsid w:val="00906C0F"/>
    <w:rsid w:val="009078DF"/>
    <w:rsid w:val="00907C6D"/>
    <w:rsid w:val="00907EFA"/>
    <w:rsid w:val="0091083A"/>
    <w:rsid w:val="00910946"/>
    <w:rsid w:val="00910A46"/>
    <w:rsid w:val="00910C5D"/>
    <w:rsid w:val="00911118"/>
    <w:rsid w:val="0091169A"/>
    <w:rsid w:val="0091266E"/>
    <w:rsid w:val="00912A8B"/>
    <w:rsid w:val="00912CA2"/>
    <w:rsid w:val="00912E5B"/>
    <w:rsid w:val="00913AE7"/>
    <w:rsid w:val="009148F6"/>
    <w:rsid w:val="00914D85"/>
    <w:rsid w:val="00914F02"/>
    <w:rsid w:val="009150C7"/>
    <w:rsid w:val="009151A6"/>
    <w:rsid w:val="00915215"/>
    <w:rsid w:val="0091570D"/>
    <w:rsid w:val="0091584B"/>
    <w:rsid w:val="009158E0"/>
    <w:rsid w:val="00915CD6"/>
    <w:rsid w:val="00915D6F"/>
    <w:rsid w:val="00916567"/>
    <w:rsid w:val="00916F61"/>
    <w:rsid w:val="009171B3"/>
    <w:rsid w:val="00917240"/>
    <w:rsid w:val="0091752B"/>
    <w:rsid w:val="00917A2D"/>
    <w:rsid w:val="00917CE0"/>
    <w:rsid w:val="00917FD4"/>
    <w:rsid w:val="009211EB"/>
    <w:rsid w:val="00921766"/>
    <w:rsid w:val="0092180C"/>
    <w:rsid w:val="00921984"/>
    <w:rsid w:val="00921E02"/>
    <w:rsid w:val="00921FC9"/>
    <w:rsid w:val="0092213F"/>
    <w:rsid w:val="00922671"/>
    <w:rsid w:val="00922B6E"/>
    <w:rsid w:val="00922C28"/>
    <w:rsid w:val="00922D92"/>
    <w:rsid w:val="009230F9"/>
    <w:rsid w:val="00923AFF"/>
    <w:rsid w:val="00924321"/>
    <w:rsid w:val="0092443E"/>
    <w:rsid w:val="00924E23"/>
    <w:rsid w:val="009254FF"/>
    <w:rsid w:val="0092583F"/>
    <w:rsid w:val="009259A8"/>
    <w:rsid w:val="00925A0A"/>
    <w:rsid w:val="00925D44"/>
    <w:rsid w:val="00925D6A"/>
    <w:rsid w:val="00926602"/>
    <w:rsid w:val="009266E9"/>
    <w:rsid w:val="009267C1"/>
    <w:rsid w:val="009267CB"/>
    <w:rsid w:val="00926912"/>
    <w:rsid w:val="00926A5E"/>
    <w:rsid w:val="00927B6C"/>
    <w:rsid w:val="00927C64"/>
    <w:rsid w:val="00927FBB"/>
    <w:rsid w:val="009306CA"/>
    <w:rsid w:val="00930BEC"/>
    <w:rsid w:val="00931390"/>
    <w:rsid w:val="009317B1"/>
    <w:rsid w:val="009319B7"/>
    <w:rsid w:val="0093233A"/>
    <w:rsid w:val="00932AE1"/>
    <w:rsid w:val="00932AED"/>
    <w:rsid w:val="00933076"/>
    <w:rsid w:val="00933B71"/>
    <w:rsid w:val="00933DAB"/>
    <w:rsid w:val="00933E1A"/>
    <w:rsid w:val="00934F70"/>
    <w:rsid w:val="00935C63"/>
    <w:rsid w:val="0093681E"/>
    <w:rsid w:val="00937766"/>
    <w:rsid w:val="009378F1"/>
    <w:rsid w:val="00937F06"/>
    <w:rsid w:val="00940C9B"/>
    <w:rsid w:val="00940DFC"/>
    <w:rsid w:val="00941C2E"/>
    <w:rsid w:val="00941E05"/>
    <w:rsid w:val="009422A8"/>
    <w:rsid w:val="00942863"/>
    <w:rsid w:val="00943484"/>
    <w:rsid w:val="009434CD"/>
    <w:rsid w:val="009438EC"/>
    <w:rsid w:val="00943FFA"/>
    <w:rsid w:val="0094404F"/>
    <w:rsid w:val="009446F2"/>
    <w:rsid w:val="00945131"/>
    <w:rsid w:val="009456E6"/>
    <w:rsid w:val="0094579D"/>
    <w:rsid w:val="00946452"/>
    <w:rsid w:val="0094676D"/>
    <w:rsid w:val="00947237"/>
    <w:rsid w:val="00947338"/>
    <w:rsid w:val="00947D00"/>
    <w:rsid w:val="00947F64"/>
    <w:rsid w:val="00951062"/>
    <w:rsid w:val="00951105"/>
    <w:rsid w:val="0095164B"/>
    <w:rsid w:val="0095186E"/>
    <w:rsid w:val="00951E53"/>
    <w:rsid w:val="00952C12"/>
    <w:rsid w:val="009531D9"/>
    <w:rsid w:val="00953935"/>
    <w:rsid w:val="00953BF7"/>
    <w:rsid w:val="009544FE"/>
    <w:rsid w:val="00954B90"/>
    <w:rsid w:val="00954EE1"/>
    <w:rsid w:val="00954EF5"/>
    <w:rsid w:val="009556F0"/>
    <w:rsid w:val="00955804"/>
    <w:rsid w:val="00955DC2"/>
    <w:rsid w:val="009561B0"/>
    <w:rsid w:val="00956206"/>
    <w:rsid w:val="00956484"/>
    <w:rsid w:val="0095653E"/>
    <w:rsid w:val="009566C1"/>
    <w:rsid w:val="009566EC"/>
    <w:rsid w:val="00956A54"/>
    <w:rsid w:val="00956B60"/>
    <w:rsid w:val="009570F5"/>
    <w:rsid w:val="00957885"/>
    <w:rsid w:val="009579E9"/>
    <w:rsid w:val="0096030A"/>
    <w:rsid w:val="0096041C"/>
    <w:rsid w:val="009606DB"/>
    <w:rsid w:val="00960BBA"/>
    <w:rsid w:val="00960DD6"/>
    <w:rsid w:val="00960DE9"/>
    <w:rsid w:val="00960F45"/>
    <w:rsid w:val="00961018"/>
    <w:rsid w:val="00961039"/>
    <w:rsid w:val="00961946"/>
    <w:rsid w:val="00961A1B"/>
    <w:rsid w:val="00961C66"/>
    <w:rsid w:val="00961D11"/>
    <w:rsid w:val="009620DF"/>
    <w:rsid w:val="00962FC7"/>
    <w:rsid w:val="0096332B"/>
    <w:rsid w:val="0096362D"/>
    <w:rsid w:val="0096382D"/>
    <w:rsid w:val="009647C6"/>
    <w:rsid w:val="00964F78"/>
    <w:rsid w:val="009655C8"/>
    <w:rsid w:val="00966567"/>
    <w:rsid w:val="009665DB"/>
    <w:rsid w:val="00966727"/>
    <w:rsid w:val="009667EA"/>
    <w:rsid w:val="00966DB4"/>
    <w:rsid w:val="0096714A"/>
    <w:rsid w:val="0096772E"/>
    <w:rsid w:val="009677C7"/>
    <w:rsid w:val="00970F03"/>
    <w:rsid w:val="00971980"/>
    <w:rsid w:val="009727A8"/>
    <w:rsid w:val="00972AB8"/>
    <w:rsid w:val="00972B6F"/>
    <w:rsid w:val="00972BD8"/>
    <w:rsid w:val="009730D1"/>
    <w:rsid w:val="009730FA"/>
    <w:rsid w:val="00974EB8"/>
    <w:rsid w:val="0097567C"/>
    <w:rsid w:val="00975A2B"/>
    <w:rsid w:val="00975D52"/>
    <w:rsid w:val="00975DE8"/>
    <w:rsid w:val="00975E73"/>
    <w:rsid w:val="009760B2"/>
    <w:rsid w:val="00976DE8"/>
    <w:rsid w:val="00977E63"/>
    <w:rsid w:val="0098040A"/>
    <w:rsid w:val="00980B57"/>
    <w:rsid w:val="00981038"/>
    <w:rsid w:val="009810F6"/>
    <w:rsid w:val="0098138C"/>
    <w:rsid w:val="009816ED"/>
    <w:rsid w:val="00981D2C"/>
    <w:rsid w:val="00982B91"/>
    <w:rsid w:val="009832BC"/>
    <w:rsid w:val="00983FA0"/>
    <w:rsid w:val="00984761"/>
    <w:rsid w:val="00984A00"/>
    <w:rsid w:val="00984B50"/>
    <w:rsid w:val="00984B87"/>
    <w:rsid w:val="00984CB6"/>
    <w:rsid w:val="00985180"/>
    <w:rsid w:val="00985323"/>
    <w:rsid w:val="009853CA"/>
    <w:rsid w:val="009855A4"/>
    <w:rsid w:val="00986238"/>
    <w:rsid w:val="009862B3"/>
    <w:rsid w:val="00986CAB"/>
    <w:rsid w:val="00986EDC"/>
    <w:rsid w:val="00987202"/>
    <w:rsid w:val="0098722A"/>
    <w:rsid w:val="00987482"/>
    <w:rsid w:val="00987807"/>
    <w:rsid w:val="0098785F"/>
    <w:rsid w:val="0099023E"/>
    <w:rsid w:val="009908E7"/>
    <w:rsid w:val="009909F7"/>
    <w:rsid w:val="00991C1F"/>
    <w:rsid w:val="00992557"/>
    <w:rsid w:val="00992649"/>
    <w:rsid w:val="00992967"/>
    <w:rsid w:val="00992A10"/>
    <w:rsid w:val="00993549"/>
    <w:rsid w:val="009938AC"/>
    <w:rsid w:val="00993AA6"/>
    <w:rsid w:val="00993C7A"/>
    <w:rsid w:val="009944FD"/>
    <w:rsid w:val="00994759"/>
    <w:rsid w:val="00994E44"/>
    <w:rsid w:val="00995728"/>
    <w:rsid w:val="00995920"/>
    <w:rsid w:val="00995BA5"/>
    <w:rsid w:val="00996A16"/>
    <w:rsid w:val="00996D51"/>
    <w:rsid w:val="00997082"/>
    <w:rsid w:val="00997389"/>
    <w:rsid w:val="0099747E"/>
    <w:rsid w:val="0099751B"/>
    <w:rsid w:val="009978BA"/>
    <w:rsid w:val="00997CEA"/>
    <w:rsid w:val="009A00E2"/>
    <w:rsid w:val="009A0F72"/>
    <w:rsid w:val="009A1448"/>
    <w:rsid w:val="009A229A"/>
    <w:rsid w:val="009A26BB"/>
    <w:rsid w:val="009A2FCC"/>
    <w:rsid w:val="009A3185"/>
    <w:rsid w:val="009A319E"/>
    <w:rsid w:val="009A3505"/>
    <w:rsid w:val="009A5C98"/>
    <w:rsid w:val="009A5E3A"/>
    <w:rsid w:val="009A5EFE"/>
    <w:rsid w:val="009A7D3B"/>
    <w:rsid w:val="009B0026"/>
    <w:rsid w:val="009B0523"/>
    <w:rsid w:val="009B0B22"/>
    <w:rsid w:val="009B0FA0"/>
    <w:rsid w:val="009B1770"/>
    <w:rsid w:val="009B197C"/>
    <w:rsid w:val="009B1B2A"/>
    <w:rsid w:val="009B2163"/>
    <w:rsid w:val="009B2246"/>
    <w:rsid w:val="009B2477"/>
    <w:rsid w:val="009B26A2"/>
    <w:rsid w:val="009B2779"/>
    <w:rsid w:val="009B2824"/>
    <w:rsid w:val="009B29B4"/>
    <w:rsid w:val="009B2C6E"/>
    <w:rsid w:val="009B2D9B"/>
    <w:rsid w:val="009B3BD1"/>
    <w:rsid w:val="009B3E8E"/>
    <w:rsid w:val="009B44A2"/>
    <w:rsid w:val="009B4535"/>
    <w:rsid w:val="009B53A2"/>
    <w:rsid w:val="009B5918"/>
    <w:rsid w:val="009B5CDC"/>
    <w:rsid w:val="009B5DEC"/>
    <w:rsid w:val="009B673D"/>
    <w:rsid w:val="009B6A4B"/>
    <w:rsid w:val="009B7A2B"/>
    <w:rsid w:val="009C03C1"/>
    <w:rsid w:val="009C0D0A"/>
    <w:rsid w:val="009C13E8"/>
    <w:rsid w:val="009C15DA"/>
    <w:rsid w:val="009C1C82"/>
    <w:rsid w:val="009C1E4A"/>
    <w:rsid w:val="009C2212"/>
    <w:rsid w:val="009C236A"/>
    <w:rsid w:val="009C2644"/>
    <w:rsid w:val="009C29E8"/>
    <w:rsid w:val="009C2B95"/>
    <w:rsid w:val="009C2CA4"/>
    <w:rsid w:val="009C3B22"/>
    <w:rsid w:val="009C3CAD"/>
    <w:rsid w:val="009C3E44"/>
    <w:rsid w:val="009C3FBD"/>
    <w:rsid w:val="009C4DDF"/>
    <w:rsid w:val="009C524F"/>
    <w:rsid w:val="009C525B"/>
    <w:rsid w:val="009C5788"/>
    <w:rsid w:val="009C6264"/>
    <w:rsid w:val="009C6310"/>
    <w:rsid w:val="009C7845"/>
    <w:rsid w:val="009C78B4"/>
    <w:rsid w:val="009C7D61"/>
    <w:rsid w:val="009C7E02"/>
    <w:rsid w:val="009D06A3"/>
    <w:rsid w:val="009D0AB7"/>
    <w:rsid w:val="009D0D51"/>
    <w:rsid w:val="009D11E7"/>
    <w:rsid w:val="009D1274"/>
    <w:rsid w:val="009D1890"/>
    <w:rsid w:val="009D1A31"/>
    <w:rsid w:val="009D1C10"/>
    <w:rsid w:val="009D1E35"/>
    <w:rsid w:val="009D1F8D"/>
    <w:rsid w:val="009D21F3"/>
    <w:rsid w:val="009D24F2"/>
    <w:rsid w:val="009D2654"/>
    <w:rsid w:val="009D2895"/>
    <w:rsid w:val="009D2BF2"/>
    <w:rsid w:val="009D2FA2"/>
    <w:rsid w:val="009D3C17"/>
    <w:rsid w:val="009D503A"/>
    <w:rsid w:val="009D50E7"/>
    <w:rsid w:val="009D52B1"/>
    <w:rsid w:val="009D56DA"/>
    <w:rsid w:val="009D649C"/>
    <w:rsid w:val="009D6707"/>
    <w:rsid w:val="009D6A0D"/>
    <w:rsid w:val="009D7171"/>
    <w:rsid w:val="009D75CE"/>
    <w:rsid w:val="009D7EE6"/>
    <w:rsid w:val="009E034A"/>
    <w:rsid w:val="009E0D54"/>
    <w:rsid w:val="009E10BE"/>
    <w:rsid w:val="009E12D8"/>
    <w:rsid w:val="009E16E5"/>
    <w:rsid w:val="009E19A9"/>
    <w:rsid w:val="009E1C10"/>
    <w:rsid w:val="009E1E1D"/>
    <w:rsid w:val="009E2064"/>
    <w:rsid w:val="009E2634"/>
    <w:rsid w:val="009E2AAE"/>
    <w:rsid w:val="009E3680"/>
    <w:rsid w:val="009E45B7"/>
    <w:rsid w:val="009E4717"/>
    <w:rsid w:val="009E4926"/>
    <w:rsid w:val="009E5383"/>
    <w:rsid w:val="009E5BA6"/>
    <w:rsid w:val="009E5E4F"/>
    <w:rsid w:val="009E5E81"/>
    <w:rsid w:val="009E6E8E"/>
    <w:rsid w:val="009E730E"/>
    <w:rsid w:val="009E7A2B"/>
    <w:rsid w:val="009E7A6B"/>
    <w:rsid w:val="009E7B7E"/>
    <w:rsid w:val="009E7CEF"/>
    <w:rsid w:val="009E7E9B"/>
    <w:rsid w:val="009F03A6"/>
    <w:rsid w:val="009F077F"/>
    <w:rsid w:val="009F0B84"/>
    <w:rsid w:val="009F0C74"/>
    <w:rsid w:val="009F0E69"/>
    <w:rsid w:val="009F1050"/>
    <w:rsid w:val="009F1A90"/>
    <w:rsid w:val="009F247F"/>
    <w:rsid w:val="009F2669"/>
    <w:rsid w:val="009F3ACA"/>
    <w:rsid w:val="009F424A"/>
    <w:rsid w:val="009F4765"/>
    <w:rsid w:val="009F6335"/>
    <w:rsid w:val="009F677A"/>
    <w:rsid w:val="009F6A8B"/>
    <w:rsid w:val="009F6D74"/>
    <w:rsid w:val="00A001AD"/>
    <w:rsid w:val="00A012C4"/>
    <w:rsid w:val="00A01EF6"/>
    <w:rsid w:val="00A02215"/>
    <w:rsid w:val="00A02980"/>
    <w:rsid w:val="00A02C99"/>
    <w:rsid w:val="00A02E05"/>
    <w:rsid w:val="00A03184"/>
    <w:rsid w:val="00A032D6"/>
    <w:rsid w:val="00A03772"/>
    <w:rsid w:val="00A04490"/>
    <w:rsid w:val="00A04660"/>
    <w:rsid w:val="00A047EF"/>
    <w:rsid w:val="00A04A3F"/>
    <w:rsid w:val="00A04C56"/>
    <w:rsid w:val="00A04F6D"/>
    <w:rsid w:val="00A05747"/>
    <w:rsid w:val="00A057ED"/>
    <w:rsid w:val="00A06094"/>
    <w:rsid w:val="00A060FF"/>
    <w:rsid w:val="00A065CF"/>
    <w:rsid w:val="00A067F2"/>
    <w:rsid w:val="00A06B7D"/>
    <w:rsid w:val="00A06ECD"/>
    <w:rsid w:val="00A06F68"/>
    <w:rsid w:val="00A07D80"/>
    <w:rsid w:val="00A101EE"/>
    <w:rsid w:val="00A10553"/>
    <w:rsid w:val="00A115D9"/>
    <w:rsid w:val="00A11A4F"/>
    <w:rsid w:val="00A11B16"/>
    <w:rsid w:val="00A1340D"/>
    <w:rsid w:val="00A1459B"/>
    <w:rsid w:val="00A15342"/>
    <w:rsid w:val="00A1536D"/>
    <w:rsid w:val="00A15636"/>
    <w:rsid w:val="00A15804"/>
    <w:rsid w:val="00A15887"/>
    <w:rsid w:val="00A15E47"/>
    <w:rsid w:val="00A16016"/>
    <w:rsid w:val="00A165AC"/>
    <w:rsid w:val="00A16B37"/>
    <w:rsid w:val="00A173AB"/>
    <w:rsid w:val="00A176A4"/>
    <w:rsid w:val="00A20177"/>
    <w:rsid w:val="00A2030D"/>
    <w:rsid w:val="00A206BF"/>
    <w:rsid w:val="00A2077D"/>
    <w:rsid w:val="00A20B45"/>
    <w:rsid w:val="00A21A9B"/>
    <w:rsid w:val="00A21D91"/>
    <w:rsid w:val="00A21F4D"/>
    <w:rsid w:val="00A2201F"/>
    <w:rsid w:val="00A22242"/>
    <w:rsid w:val="00A2335E"/>
    <w:rsid w:val="00A233D0"/>
    <w:rsid w:val="00A233D1"/>
    <w:rsid w:val="00A23969"/>
    <w:rsid w:val="00A23A4F"/>
    <w:rsid w:val="00A244A6"/>
    <w:rsid w:val="00A256AC"/>
    <w:rsid w:val="00A257AD"/>
    <w:rsid w:val="00A2580F"/>
    <w:rsid w:val="00A260D0"/>
    <w:rsid w:val="00A26480"/>
    <w:rsid w:val="00A26A2C"/>
    <w:rsid w:val="00A27730"/>
    <w:rsid w:val="00A27900"/>
    <w:rsid w:val="00A27CD0"/>
    <w:rsid w:val="00A27DEB"/>
    <w:rsid w:val="00A27FFD"/>
    <w:rsid w:val="00A30051"/>
    <w:rsid w:val="00A3022A"/>
    <w:rsid w:val="00A30366"/>
    <w:rsid w:val="00A30E92"/>
    <w:rsid w:val="00A30FDE"/>
    <w:rsid w:val="00A31325"/>
    <w:rsid w:val="00A318BB"/>
    <w:rsid w:val="00A321CE"/>
    <w:rsid w:val="00A322B1"/>
    <w:rsid w:val="00A32957"/>
    <w:rsid w:val="00A330D7"/>
    <w:rsid w:val="00A330F5"/>
    <w:rsid w:val="00A33E97"/>
    <w:rsid w:val="00A34759"/>
    <w:rsid w:val="00A34B0D"/>
    <w:rsid w:val="00A35769"/>
    <w:rsid w:val="00A35E9E"/>
    <w:rsid w:val="00A36392"/>
    <w:rsid w:val="00A363E1"/>
    <w:rsid w:val="00A365D7"/>
    <w:rsid w:val="00A36F39"/>
    <w:rsid w:val="00A372E2"/>
    <w:rsid w:val="00A37BA9"/>
    <w:rsid w:val="00A40751"/>
    <w:rsid w:val="00A40C09"/>
    <w:rsid w:val="00A41616"/>
    <w:rsid w:val="00A41677"/>
    <w:rsid w:val="00A416EF"/>
    <w:rsid w:val="00A42296"/>
    <w:rsid w:val="00A42749"/>
    <w:rsid w:val="00A42818"/>
    <w:rsid w:val="00A42DEF"/>
    <w:rsid w:val="00A43489"/>
    <w:rsid w:val="00A44119"/>
    <w:rsid w:val="00A44AB6"/>
    <w:rsid w:val="00A45994"/>
    <w:rsid w:val="00A460E4"/>
    <w:rsid w:val="00A4620F"/>
    <w:rsid w:val="00A463BB"/>
    <w:rsid w:val="00A46956"/>
    <w:rsid w:val="00A46B33"/>
    <w:rsid w:val="00A47EBF"/>
    <w:rsid w:val="00A5012E"/>
    <w:rsid w:val="00A50FF4"/>
    <w:rsid w:val="00A5170F"/>
    <w:rsid w:val="00A51814"/>
    <w:rsid w:val="00A51B6B"/>
    <w:rsid w:val="00A51C3E"/>
    <w:rsid w:val="00A51EE2"/>
    <w:rsid w:val="00A5216D"/>
    <w:rsid w:val="00A52E6A"/>
    <w:rsid w:val="00A53210"/>
    <w:rsid w:val="00A53C29"/>
    <w:rsid w:val="00A5471D"/>
    <w:rsid w:val="00A54E69"/>
    <w:rsid w:val="00A54FF7"/>
    <w:rsid w:val="00A55775"/>
    <w:rsid w:val="00A55BE9"/>
    <w:rsid w:val="00A562AD"/>
    <w:rsid w:val="00A569AA"/>
    <w:rsid w:val="00A56EBD"/>
    <w:rsid w:val="00A5701D"/>
    <w:rsid w:val="00A57596"/>
    <w:rsid w:val="00A576D1"/>
    <w:rsid w:val="00A57AED"/>
    <w:rsid w:val="00A57D97"/>
    <w:rsid w:val="00A60428"/>
    <w:rsid w:val="00A61682"/>
    <w:rsid w:val="00A61891"/>
    <w:rsid w:val="00A62A82"/>
    <w:rsid w:val="00A63BA2"/>
    <w:rsid w:val="00A63C47"/>
    <w:rsid w:val="00A64004"/>
    <w:rsid w:val="00A64477"/>
    <w:rsid w:val="00A647BD"/>
    <w:rsid w:val="00A64894"/>
    <w:rsid w:val="00A6497D"/>
    <w:rsid w:val="00A64DF9"/>
    <w:rsid w:val="00A65132"/>
    <w:rsid w:val="00A6522F"/>
    <w:rsid w:val="00A6560E"/>
    <w:rsid w:val="00A65D3E"/>
    <w:rsid w:val="00A65DBC"/>
    <w:rsid w:val="00A666EA"/>
    <w:rsid w:val="00A66A47"/>
    <w:rsid w:val="00A676AD"/>
    <w:rsid w:val="00A67C0E"/>
    <w:rsid w:val="00A67D4F"/>
    <w:rsid w:val="00A67E3A"/>
    <w:rsid w:val="00A67F3E"/>
    <w:rsid w:val="00A7028C"/>
    <w:rsid w:val="00A708EB"/>
    <w:rsid w:val="00A70B7F"/>
    <w:rsid w:val="00A7122B"/>
    <w:rsid w:val="00A72F36"/>
    <w:rsid w:val="00A72F3F"/>
    <w:rsid w:val="00A7340B"/>
    <w:rsid w:val="00A734AE"/>
    <w:rsid w:val="00A743B0"/>
    <w:rsid w:val="00A75163"/>
    <w:rsid w:val="00A75C8B"/>
    <w:rsid w:val="00A75FCC"/>
    <w:rsid w:val="00A76271"/>
    <w:rsid w:val="00A7640D"/>
    <w:rsid w:val="00A76F13"/>
    <w:rsid w:val="00A771A1"/>
    <w:rsid w:val="00A77DCC"/>
    <w:rsid w:val="00A800DF"/>
    <w:rsid w:val="00A80152"/>
    <w:rsid w:val="00A80740"/>
    <w:rsid w:val="00A80B27"/>
    <w:rsid w:val="00A81711"/>
    <w:rsid w:val="00A8206C"/>
    <w:rsid w:val="00A82504"/>
    <w:rsid w:val="00A8289B"/>
    <w:rsid w:val="00A8292A"/>
    <w:rsid w:val="00A82EA0"/>
    <w:rsid w:val="00A8308E"/>
    <w:rsid w:val="00A832F3"/>
    <w:rsid w:val="00A83DCC"/>
    <w:rsid w:val="00A8481F"/>
    <w:rsid w:val="00A84E4D"/>
    <w:rsid w:val="00A85303"/>
    <w:rsid w:val="00A860C6"/>
    <w:rsid w:val="00A87518"/>
    <w:rsid w:val="00A87603"/>
    <w:rsid w:val="00A877A8"/>
    <w:rsid w:val="00A87BF7"/>
    <w:rsid w:val="00A90A3E"/>
    <w:rsid w:val="00A9127D"/>
    <w:rsid w:val="00A91C0B"/>
    <w:rsid w:val="00A91DD8"/>
    <w:rsid w:val="00A92982"/>
    <w:rsid w:val="00A931A4"/>
    <w:rsid w:val="00A934A6"/>
    <w:rsid w:val="00A937AA"/>
    <w:rsid w:val="00A937D4"/>
    <w:rsid w:val="00A943C5"/>
    <w:rsid w:val="00A95222"/>
    <w:rsid w:val="00A95F2A"/>
    <w:rsid w:val="00A961AA"/>
    <w:rsid w:val="00A965F3"/>
    <w:rsid w:val="00A96FFA"/>
    <w:rsid w:val="00A97039"/>
    <w:rsid w:val="00A970DA"/>
    <w:rsid w:val="00A9769C"/>
    <w:rsid w:val="00A97981"/>
    <w:rsid w:val="00A97A8E"/>
    <w:rsid w:val="00A97CB9"/>
    <w:rsid w:val="00A97D04"/>
    <w:rsid w:val="00A97FDE"/>
    <w:rsid w:val="00AA05FE"/>
    <w:rsid w:val="00AA0C59"/>
    <w:rsid w:val="00AA1174"/>
    <w:rsid w:val="00AA1614"/>
    <w:rsid w:val="00AA16C7"/>
    <w:rsid w:val="00AA1DF9"/>
    <w:rsid w:val="00AA20BB"/>
    <w:rsid w:val="00AA3C25"/>
    <w:rsid w:val="00AA3D09"/>
    <w:rsid w:val="00AA3E8D"/>
    <w:rsid w:val="00AA4340"/>
    <w:rsid w:val="00AA4E7F"/>
    <w:rsid w:val="00AA68A3"/>
    <w:rsid w:val="00AA7055"/>
    <w:rsid w:val="00AA72F1"/>
    <w:rsid w:val="00AA76B1"/>
    <w:rsid w:val="00AB13A8"/>
    <w:rsid w:val="00AB1C4E"/>
    <w:rsid w:val="00AB1CC9"/>
    <w:rsid w:val="00AB2B1F"/>
    <w:rsid w:val="00AB2F19"/>
    <w:rsid w:val="00AB34BF"/>
    <w:rsid w:val="00AB3AF0"/>
    <w:rsid w:val="00AB3EC2"/>
    <w:rsid w:val="00AB48DC"/>
    <w:rsid w:val="00AB546B"/>
    <w:rsid w:val="00AB58DB"/>
    <w:rsid w:val="00AB592E"/>
    <w:rsid w:val="00AB5B3C"/>
    <w:rsid w:val="00AB6294"/>
    <w:rsid w:val="00AB632E"/>
    <w:rsid w:val="00AB65D1"/>
    <w:rsid w:val="00AB6E79"/>
    <w:rsid w:val="00AB71EE"/>
    <w:rsid w:val="00AB7B61"/>
    <w:rsid w:val="00AC0B11"/>
    <w:rsid w:val="00AC1627"/>
    <w:rsid w:val="00AC1904"/>
    <w:rsid w:val="00AC1FF3"/>
    <w:rsid w:val="00AC2423"/>
    <w:rsid w:val="00AC2878"/>
    <w:rsid w:val="00AC2F42"/>
    <w:rsid w:val="00AC3033"/>
    <w:rsid w:val="00AC39E5"/>
    <w:rsid w:val="00AC4427"/>
    <w:rsid w:val="00AC4F3A"/>
    <w:rsid w:val="00AC52BD"/>
    <w:rsid w:val="00AC59D4"/>
    <w:rsid w:val="00AC5B3E"/>
    <w:rsid w:val="00AC5E00"/>
    <w:rsid w:val="00AC6034"/>
    <w:rsid w:val="00AC72FC"/>
    <w:rsid w:val="00AC7C47"/>
    <w:rsid w:val="00AC7C90"/>
    <w:rsid w:val="00AC7D48"/>
    <w:rsid w:val="00AC7DFA"/>
    <w:rsid w:val="00AD0226"/>
    <w:rsid w:val="00AD0A48"/>
    <w:rsid w:val="00AD1394"/>
    <w:rsid w:val="00AD1A1F"/>
    <w:rsid w:val="00AD1BA9"/>
    <w:rsid w:val="00AD2A80"/>
    <w:rsid w:val="00AD2E2E"/>
    <w:rsid w:val="00AD3112"/>
    <w:rsid w:val="00AD43C2"/>
    <w:rsid w:val="00AD4532"/>
    <w:rsid w:val="00AD4D3C"/>
    <w:rsid w:val="00AD50C6"/>
    <w:rsid w:val="00AD56BB"/>
    <w:rsid w:val="00AD56FA"/>
    <w:rsid w:val="00AD5ACC"/>
    <w:rsid w:val="00AD60E8"/>
    <w:rsid w:val="00AD667B"/>
    <w:rsid w:val="00AD6788"/>
    <w:rsid w:val="00AD6C41"/>
    <w:rsid w:val="00AE017B"/>
    <w:rsid w:val="00AE0B18"/>
    <w:rsid w:val="00AE127E"/>
    <w:rsid w:val="00AE190F"/>
    <w:rsid w:val="00AE231A"/>
    <w:rsid w:val="00AE2557"/>
    <w:rsid w:val="00AE30F0"/>
    <w:rsid w:val="00AE31B1"/>
    <w:rsid w:val="00AE3616"/>
    <w:rsid w:val="00AE3A17"/>
    <w:rsid w:val="00AE3B96"/>
    <w:rsid w:val="00AE407C"/>
    <w:rsid w:val="00AE4BE0"/>
    <w:rsid w:val="00AE4C6C"/>
    <w:rsid w:val="00AE4E35"/>
    <w:rsid w:val="00AE5183"/>
    <w:rsid w:val="00AE5B04"/>
    <w:rsid w:val="00AE69A0"/>
    <w:rsid w:val="00AE6CF6"/>
    <w:rsid w:val="00AE6E2A"/>
    <w:rsid w:val="00AE6FB5"/>
    <w:rsid w:val="00AE7599"/>
    <w:rsid w:val="00AF0E7C"/>
    <w:rsid w:val="00AF162C"/>
    <w:rsid w:val="00AF1D22"/>
    <w:rsid w:val="00AF27AD"/>
    <w:rsid w:val="00AF2EA9"/>
    <w:rsid w:val="00AF3B67"/>
    <w:rsid w:val="00AF4340"/>
    <w:rsid w:val="00AF4464"/>
    <w:rsid w:val="00AF4751"/>
    <w:rsid w:val="00AF592B"/>
    <w:rsid w:val="00AF68FD"/>
    <w:rsid w:val="00AF6C8B"/>
    <w:rsid w:val="00AF6F1B"/>
    <w:rsid w:val="00AF73D3"/>
    <w:rsid w:val="00AF75B3"/>
    <w:rsid w:val="00AF7935"/>
    <w:rsid w:val="00AF7DB5"/>
    <w:rsid w:val="00AF7F9A"/>
    <w:rsid w:val="00B00281"/>
    <w:rsid w:val="00B0031A"/>
    <w:rsid w:val="00B003D1"/>
    <w:rsid w:val="00B00A44"/>
    <w:rsid w:val="00B00E38"/>
    <w:rsid w:val="00B0121E"/>
    <w:rsid w:val="00B01C78"/>
    <w:rsid w:val="00B02692"/>
    <w:rsid w:val="00B02A1F"/>
    <w:rsid w:val="00B02F6A"/>
    <w:rsid w:val="00B031A2"/>
    <w:rsid w:val="00B038C2"/>
    <w:rsid w:val="00B03B04"/>
    <w:rsid w:val="00B03C87"/>
    <w:rsid w:val="00B03F95"/>
    <w:rsid w:val="00B0451E"/>
    <w:rsid w:val="00B04666"/>
    <w:rsid w:val="00B051FB"/>
    <w:rsid w:val="00B0563B"/>
    <w:rsid w:val="00B05ED6"/>
    <w:rsid w:val="00B06611"/>
    <w:rsid w:val="00B0682F"/>
    <w:rsid w:val="00B06E58"/>
    <w:rsid w:val="00B070A8"/>
    <w:rsid w:val="00B0714B"/>
    <w:rsid w:val="00B07B60"/>
    <w:rsid w:val="00B07D60"/>
    <w:rsid w:val="00B07EBD"/>
    <w:rsid w:val="00B100D2"/>
    <w:rsid w:val="00B1057D"/>
    <w:rsid w:val="00B10DF4"/>
    <w:rsid w:val="00B115AE"/>
    <w:rsid w:val="00B1173A"/>
    <w:rsid w:val="00B11842"/>
    <w:rsid w:val="00B11A22"/>
    <w:rsid w:val="00B11FC1"/>
    <w:rsid w:val="00B1261D"/>
    <w:rsid w:val="00B128DE"/>
    <w:rsid w:val="00B12D59"/>
    <w:rsid w:val="00B13DBE"/>
    <w:rsid w:val="00B14074"/>
    <w:rsid w:val="00B14277"/>
    <w:rsid w:val="00B15133"/>
    <w:rsid w:val="00B15650"/>
    <w:rsid w:val="00B161F4"/>
    <w:rsid w:val="00B163C6"/>
    <w:rsid w:val="00B16AB0"/>
    <w:rsid w:val="00B16E23"/>
    <w:rsid w:val="00B17155"/>
    <w:rsid w:val="00B17C7D"/>
    <w:rsid w:val="00B20445"/>
    <w:rsid w:val="00B20526"/>
    <w:rsid w:val="00B20747"/>
    <w:rsid w:val="00B207FC"/>
    <w:rsid w:val="00B20BD2"/>
    <w:rsid w:val="00B22ADD"/>
    <w:rsid w:val="00B22CFE"/>
    <w:rsid w:val="00B22D75"/>
    <w:rsid w:val="00B23101"/>
    <w:rsid w:val="00B23BAD"/>
    <w:rsid w:val="00B23C1B"/>
    <w:rsid w:val="00B23DB7"/>
    <w:rsid w:val="00B245F5"/>
    <w:rsid w:val="00B24D74"/>
    <w:rsid w:val="00B251EE"/>
    <w:rsid w:val="00B2522C"/>
    <w:rsid w:val="00B2598A"/>
    <w:rsid w:val="00B25B88"/>
    <w:rsid w:val="00B26306"/>
    <w:rsid w:val="00B263C6"/>
    <w:rsid w:val="00B267E4"/>
    <w:rsid w:val="00B26AA7"/>
    <w:rsid w:val="00B26D39"/>
    <w:rsid w:val="00B26DA9"/>
    <w:rsid w:val="00B27624"/>
    <w:rsid w:val="00B27AB9"/>
    <w:rsid w:val="00B27BF2"/>
    <w:rsid w:val="00B27CA1"/>
    <w:rsid w:val="00B307D6"/>
    <w:rsid w:val="00B309B1"/>
    <w:rsid w:val="00B30A30"/>
    <w:rsid w:val="00B315AA"/>
    <w:rsid w:val="00B3171A"/>
    <w:rsid w:val="00B31EDE"/>
    <w:rsid w:val="00B325D0"/>
    <w:rsid w:val="00B3279A"/>
    <w:rsid w:val="00B327E0"/>
    <w:rsid w:val="00B3285A"/>
    <w:rsid w:val="00B32BE8"/>
    <w:rsid w:val="00B33E43"/>
    <w:rsid w:val="00B3457F"/>
    <w:rsid w:val="00B34A3B"/>
    <w:rsid w:val="00B34B2C"/>
    <w:rsid w:val="00B35442"/>
    <w:rsid w:val="00B35BFB"/>
    <w:rsid w:val="00B35EBD"/>
    <w:rsid w:val="00B36138"/>
    <w:rsid w:val="00B3640F"/>
    <w:rsid w:val="00B367CC"/>
    <w:rsid w:val="00B36C16"/>
    <w:rsid w:val="00B36C8A"/>
    <w:rsid w:val="00B37BE7"/>
    <w:rsid w:val="00B4046F"/>
    <w:rsid w:val="00B4053C"/>
    <w:rsid w:val="00B407E5"/>
    <w:rsid w:val="00B40A91"/>
    <w:rsid w:val="00B40DF0"/>
    <w:rsid w:val="00B41784"/>
    <w:rsid w:val="00B41D47"/>
    <w:rsid w:val="00B4255A"/>
    <w:rsid w:val="00B42E50"/>
    <w:rsid w:val="00B433DA"/>
    <w:rsid w:val="00B441A7"/>
    <w:rsid w:val="00B441D3"/>
    <w:rsid w:val="00B447A2"/>
    <w:rsid w:val="00B447B4"/>
    <w:rsid w:val="00B4533E"/>
    <w:rsid w:val="00B457C9"/>
    <w:rsid w:val="00B45D1B"/>
    <w:rsid w:val="00B46DBD"/>
    <w:rsid w:val="00B47594"/>
    <w:rsid w:val="00B50409"/>
    <w:rsid w:val="00B50C6E"/>
    <w:rsid w:val="00B511A2"/>
    <w:rsid w:val="00B52130"/>
    <w:rsid w:val="00B52406"/>
    <w:rsid w:val="00B529A6"/>
    <w:rsid w:val="00B52ABE"/>
    <w:rsid w:val="00B5301E"/>
    <w:rsid w:val="00B5319E"/>
    <w:rsid w:val="00B5369D"/>
    <w:rsid w:val="00B54BF0"/>
    <w:rsid w:val="00B54D1A"/>
    <w:rsid w:val="00B54F58"/>
    <w:rsid w:val="00B55187"/>
    <w:rsid w:val="00B55359"/>
    <w:rsid w:val="00B55830"/>
    <w:rsid w:val="00B56736"/>
    <w:rsid w:val="00B56A21"/>
    <w:rsid w:val="00B56BA9"/>
    <w:rsid w:val="00B578B1"/>
    <w:rsid w:val="00B61022"/>
    <w:rsid w:val="00B6177C"/>
    <w:rsid w:val="00B61FF4"/>
    <w:rsid w:val="00B620AD"/>
    <w:rsid w:val="00B621C0"/>
    <w:rsid w:val="00B62405"/>
    <w:rsid w:val="00B62C2D"/>
    <w:rsid w:val="00B62E19"/>
    <w:rsid w:val="00B62F90"/>
    <w:rsid w:val="00B6331B"/>
    <w:rsid w:val="00B634A3"/>
    <w:rsid w:val="00B6380A"/>
    <w:rsid w:val="00B64097"/>
    <w:rsid w:val="00B649DF"/>
    <w:rsid w:val="00B65A1B"/>
    <w:rsid w:val="00B65CEE"/>
    <w:rsid w:val="00B668DF"/>
    <w:rsid w:val="00B669B0"/>
    <w:rsid w:val="00B66BC3"/>
    <w:rsid w:val="00B66D44"/>
    <w:rsid w:val="00B677A3"/>
    <w:rsid w:val="00B67806"/>
    <w:rsid w:val="00B67AA2"/>
    <w:rsid w:val="00B67D14"/>
    <w:rsid w:val="00B70197"/>
    <w:rsid w:val="00B707C9"/>
    <w:rsid w:val="00B70CB0"/>
    <w:rsid w:val="00B71479"/>
    <w:rsid w:val="00B71ABA"/>
    <w:rsid w:val="00B721B9"/>
    <w:rsid w:val="00B735CB"/>
    <w:rsid w:val="00B73719"/>
    <w:rsid w:val="00B739DF"/>
    <w:rsid w:val="00B746B7"/>
    <w:rsid w:val="00B74815"/>
    <w:rsid w:val="00B74C35"/>
    <w:rsid w:val="00B75049"/>
    <w:rsid w:val="00B756D2"/>
    <w:rsid w:val="00B75A2E"/>
    <w:rsid w:val="00B75B00"/>
    <w:rsid w:val="00B75FD0"/>
    <w:rsid w:val="00B807DC"/>
    <w:rsid w:val="00B80FC5"/>
    <w:rsid w:val="00B8177F"/>
    <w:rsid w:val="00B819A1"/>
    <w:rsid w:val="00B81B21"/>
    <w:rsid w:val="00B820DE"/>
    <w:rsid w:val="00B823AE"/>
    <w:rsid w:val="00B83516"/>
    <w:rsid w:val="00B8373F"/>
    <w:rsid w:val="00B84051"/>
    <w:rsid w:val="00B842F7"/>
    <w:rsid w:val="00B848F9"/>
    <w:rsid w:val="00B8493E"/>
    <w:rsid w:val="00B84F08"/>
    <w:rsid w:val="00B84F24"/>
    <w:rsid w:val="00B851B4"/>
    <w:rsid w:val="00B859D5"/>
    <w:rsid w:val="00B85F1F"/>
    <w:rsid w:val="00B863BE"/>
    <w:rsid w:val="00B86457"/>
    <w:rsid w:val="00B8691B"/>
    <w:rsid w:val="00B86FE3"/>
    <w:rsid w:val="00B87C21"/>
    <w:rsid w:val="00B87E52"/>
    <w:rsid w:val="00B9031A"/>
    <w:rsid w:val="00B90349"/>
    <w:rsid w:val="00B903CE"/>
    <w:rsid w:val="00B90660"/>
    <w:rsid w:val="00B9066A"/>
    <w:rsid w:val="00B9088D"/>
    <w:rsid w:val="00B90BEA"/>
    <w:rsid w:val="00B90BF3"/>
    <w:rsid w:val="00B90D1A"/>
    <w:rsid w:val="00B9160C"/>
    <w:rsid w:val="00B9190D"/>
    <w:rsid w:val="00B91C82"/>
    <w:rsid w:val="00B91FAF"/>
    <w:rsid w:val="00B921A1"/>
    <w:rsid w:val="00B921CE"/>
    <w:rsid w:val="00B92646"/>
    <w:rsid w:val="00B92979"/>
    <w:rsid w:val="00B92C6C"/>
    <w:rsid w:val="00B92EA1"/>
    <w:rsid w:val="00B93039"/>
    <w:rsid w:val="00B93EF5"/>
    <w:rsid w:val="00B9490C"/>
    <w:rsid w:val="00B94936"/>
    <w:rsid w:val="00B94D35"/>
    <w:rsid w:val="00B95264"/>
    <w:rsid w:val="00B952B3"/>
    <w:rsid w:val="00B95B5D"/>
    <w:rsid w:val="00B95B60"/>
    <w:rsid w:val="00B96D80"/>
    <w:rsid w:val="00B97998"/>
    <w:rsid w:val="00BA0727"/>
    <w:rsid w:val="00BA0993"/>
    <w:rsid w:val="00BA0ACE"/>
    <w:rsid w:val="00BA12A8"/>
    <w:rsid w:val="00BA21B1"/>
    <w:rsid w:val="00BA309A"/>
    <w:rsid w:val="00BA3136"/>
    <w:rsid w:val="00BA384B"/>
    <w:rsid w:val="00BA45EF"/>
    <w:rsid w:val="00BA4716"/>
    <w:rsid w:val="00BA54B3"/>
    <w:rsid w:val="00BA571D"/>
    <w:rsid w:val="00BA5ADD"/>
    <w:rsid w:val="00BA60E3"/>
    <w:rsid w:val="00BA64B4"/>
    <w:rsid w:val="00BA6896"/>
    <w:rsid w:val="00BA69CB"/>
    <w:rsid w:val="00BA7350"/>
    <w:rsid w:val="00BA7C4D"/>
    <w:rsid w:val="00BB02A9"/>
    <w:rsid w:val="00BB1237"/>
    <w:rsid w:val="00BB1368"/>
    <w:rsid w:val="00BB18A4"/>
    <w:rsid w:val="00BB1ECD"/>
    <w:rsid w:val="00BB339C"/>
    <w:rsid w:val="00BB37A9"/>
    <w:rsid w:val="00BB3BA2"/>
    <w:rsid w:val="00BB4156"/>
    <w:rsid w:val="00BB486B"/>
    <w:rsid w:val="00BB5297"/>
    <w:rsid w:val="00BB550D"/>
    <w:rsid w:val="00BB5E3B"/>
    <w:rsid w:val="00BB5EEB"/>
    <w:rsid w:val="00BB603E"/>
    <w:rsid w:val="00BB6595"/>
    <w:rsid w:val="00BB67C0"/>
    <w:rsid w:val="00BB6904"/>
    <w:rsid w:val="00BB690A"/>
    <w:rsid w:val="00BB711D"/>
    <w:rsid w:val="00BB7141"/>
    <w:rsid w:val="00BB7256"/>
    <w:rsid w:val="00BB728C"/>
    <w:rsid w:val="00BB7965"/>
    <w:rsid w:val="00BC0225"/>
    <w:rsid w:val="00BC036C"/>
    <w:rsid w:val="00BC0959"/>
    <w:rsid w:val="00BC0E53"/>
    <w:rsid w:val="00BC1260"/>
    <w:rsid w:val="00BC3650"/>
    <w:rsid w:val="00BC396F"/>
    <w:rsid w:val="00BC3F8B"/>
    <w:rsid w:val="00BC4269"/>
    <w:rsid w:val="00BC4B94"/>
    <w:rsid w:val="00BC5121"/>
    <w:rsid w:val="00BC5BC4"/>
    <w:rsid w:val="00BC5EF7"/>
    <w:rsid w:val="00BC62BF"/>
    <w:rsid w:val="00BC6A65"/>
    <w:rsid w:val="00BC6E41"/>
    <w:rsid w:val="00BD1602"/>
    <w:rsid w:val="00BD1A1E"/>
    <w:rsid w:val="00BD1C11"/>
    <w:rsid w:val="00BD1D2B"/>
    <w:rsid w:val="00BD1EE3"/>
    <w:rsid w:val="00BD2010"/>
    <w:rsid w:val="00BD2554"/>
    <w:rsid w:val="00BD314A"/>
    <w:rsid w:val="00BD38D1"/>
    <w:rsid w:val="00BD4094"/>
    <w:rsid w:val="00BD43F1"/>
    <w:rsid w:val="00BD44D1"/>
    <w:rsid w:val="00BD49EE"/>
    <w:rsid w:val="00BD4BB1"/>
    <w:rsid w:val="00BD4CB3"/>
    <w:rsid w:val="00BD519C"/>
    <w:rsid w:val="00BD53AA"/>
    <w:rsid w:val="00BD53DA"/>
    <w:rsid w:val="00BD565F"/>
    <w:rsid w:val="00BD596D"/>
    <w:rsid w:val="00BD65A1"/>
    <w:rsid w:val="00BD65B5"/>
    <w:rsid w:val="00BD6C08"/>
    <w:rsid w:val="00BD7329"/>
    <w:rsid w:val="00BD7AA4"/>
    <w:rsid w:val="00BD7DA6"/>
    <w:rsid w:val="00BD7F3F"/>
    <w:rsid w:val="00BE0208"/>
    <w:rsid w:val="00BE0306"/>
    <w:rsid w:val="00BE07C7"/>
    <w:rsid w:val="00BE0993"/>
    <w:rsid w:val="00BE0AAF"/>
    <w:rsid w:val="00BE1427"/>
    <w:rsid w:val="00BE172B"/>
    <w:rsid w:val="00BE1D24"/>
    <w:rsid w:val="00BE2365"/>
    <w:rsid w:val="00BE3028"/>
    <w:rsid w:val="00BE33A6"/>
    <w:rsid w:val="00BE5200"/>
    <w:rsid w:val="00BE54BF"/>
    <w:rsid w:val="00BE5D91"/>
    <w:rsid w:val="00BE606C"/>
    <w:rsid w:val="00BE61DF"/>
    <w:rsid w:val="00BE77AF"/>
    <w:rsid w:val="00BE7A4C"/>
    <w:rsid w:val="00BF167B"/>
    <w:rsid w:val="00BF1788"/>
    <w:rsid w:val="00BF228E"/>
    <w:rsid w:val="00BF2811"/>
    <w:rsid w:val="00BF401F"/>
    <w:rsid w:val="00BF414F"/>
    <w:rsid w:val="00BF44BC"/>
    <w:rsid w:val="00BF44E5"/>
    <w:rsid w:val="00BF512D"/>
    <w:rsid w:val="00BF56C0"/>
    <w:rsid w:val="00BF5894"/>
    <w:rsid w:val="00BF5B33"/>
    <w:rsid w:val="00BF5EB1"/>
    <w:rsid w:val="00BF633C"/>
    <w:rsid w:val="00BF63B5"/>
    <w:rsid w:val="00BF6611"/>
    <w:rsid w:val="00BF69F4"/>
    <w:rsid w:val="00BF6B90"/>
    <w:rsid w:val="00BF7381"/>
    <w:rsid w:val="00BF76F4"/>
    <w:rsid w:val="00C00015"/>
    <w:rsid w:val="00C00641"/>
    <w:rsid w:val="00C013B0"/>
    <w:rsid w:val="00C01576"/>
    <w:rsid w:val="00C01670"/>
    <w:rsid w:val="00C01B0B"/>
    <w:rsid w:val="00C02293"/>
    <w:rsid w:val="00C022F8"/>
    <w:rsid w:val="00C03681"/>
    <w:rsid w:val="00C0419B"/>
    <w:rsid w:val="00C04BB7"/>
    <w:rsid w:val="00C0513F"/>
    <w:rsid w:val="00C06131"/>
    <w:rsid w:val="00C06403"/>
    <w:rsid w:val="00C06C59"/>
    <w:rsid w:val="00C06E18"/>
    <w:rsid w:val="00C074D4"/>
    <w:rsid w:val="00C07738"/>
    <w:rsid w:val="00C0787F"/>
    <w:rsid w:val="00C07AF3"/>
    <w:rsid w:val="00C10585"/>
    <w:rsid w:val="00C10C7A"/>
    <w:rsid w:val="00C11F06"/>
    <w:rsid w:val="00C121C8"/>
    <w:rsid w:val="00C125EA"/>
    <w:rsid w:val="00C126D1"/>
    <w:rsid w:val="00C12EF8"/>
    <w:rsid w:val="00C13727"/>
    <w:rsid w:val="00C13D36"/>
    <w:rsid w:val="00C14069"/>
    <w:rsid w:val="00C1430B"/>
    <w:rsid w:val="00C14696"/>
    <w:rsid w:val="00C15126"/>
    <w:rsid w:val="00C1565F"/>
    <w:rsid w:val="00C15F1A"/>
    <w:rsid w:val="00C15F38"/>
    <w:rsid w:val="00C17513"/>
    <w:rsid w:val="00C1782B"/>
    <w:rsid w:val="00C17BDB"/>
    <w:rsid w:val="00C2082A"/>
    <w:rsid w:val="00C208B3"/>
    <w:rsid w:val="00C2103B"/>
    <w:rsid w:val="00C21391"/>
    <w:rsid w:val="00C213B2"/>
    <w:rsid w:val="00C213D4"/>
    <w:rsid w:val="00C21524"/>
    <w:rsid w:val="00C2195D"/>
    <w:rsid w:val="00C21A64"/>
    <w:rsid w:val="00C2210A"/>
    <w:rsid w:val="00C22359"/>
    <w:rsid w:val="00C22E94"/>
    <w:rsid w:val="00C2444A"/>
    <w:rsid w:val="00C24884"/>
    <w:rsid w:val="00C248B5"/>
    <w:rsid w:val="00C25F80"/>
    <w:rsid w:val="00C260EA"/>
    <w:rsid w:val="00C26905"/>
    <w:rsid w:val="00C2703B"/>
    <w:rsid w:val="00C2792E"/>
    <w:rsid w:val="00C27AC3"/>
    <w:rsid w:val="00C300D1"/>
    <w:rsid w:val="00C30AA0"/>
    <w:rsid w:val="00C30BF2"/>
    <w:rsid w:val="00C3133E"/>
    <w:rsid w:val="00C3204B"/>
    <w:rsid w:val="00C32380"/>
    <w:rsid w:val="00C325A3"/>
    <w:rsid w:val="00C32618"/>
    <w:rsid w:val="00C3266B"/>
    <w:rsid w:val="00C32E62"/>
    <w:rsid w:val="00C32F53"/>
    <w:rsid w:val="00C33075"/>
    <w:rsid w:val="00C33155"/>
    <w:rsid w:val="00C33A78"/>
    <w:rsid w:val="00C3417D"/>
    <w:rsid w:val="00C34809"/>
    <w:rsid w:val="00C34920"/>
    <w:rsid w:val="00C35470"/>
    <w:rsid w:val="00C35798"/>
    <w:rsid w:val="00C35BEE"/>
    <w:rsid w:val="00C363E2"/>
    <w:rsid w:val="00C364BB"/>
    <w:rsid w:val="00C36CC3"/>
    <w:rsid w:val="00C372EA"/>
    <w:rsid w:val="00C37737"/>
    <w:rsid w:val="00C37885"/>
    <w:rsid w:val="00C37D66"/>
    <w:rsid w:val="00C4026F"/>
    <w:rsid w:val="00C40341"/>
    <w:rsid w:val="00C40743"/>
    <w:rsid w:val="00C412BF"/>
    <w:rsid w:val="00C41B57"/>
    <w:rsid w:val="00C41E15"/>
    <w:rsid w:val="00C424A8"/>
    <w:rsid w:val="00C4282A"/>
    <w:rsid w:val="00C42DF6"/>
    <w:rsid w:val="00C44330"/>
    <w:rsid w:val="00C44DC2"/>
    <w:rsid w:val="00C44E25"/>
    <w:rsid w:val="00C45213"/>
    <w:rsid w:val="00C45534"/>
    <w:rsid w:val="00C45931"/>
    <w:rsid w:val="00C45B24"/>
    <w:rsid w:val="00C4659F"/>
    <w:rsid w:val="00C46E13"/>
    <w:rsid w:val="00C47303"/>
    <w:rsid w:val="00C47327"/>
    <w:rsid w:val="00C4738F"/>
    <w:rsid w:val="00C47562"/>
    <w:rsid w:val="00C47B70"/>
    <w:rsid w:val="00C47FD9"/>
    <w:rsid w:val="00C500DA"/>
    <w:rsid w:val="00C500FA"/>
    <w:rsid w:val="00C51073"/>
    <w:rsid w:val="00C513CA"/>
    <w:rsid w:val="00C5143C"/>
    <w:rsid w:val="00C514B7"/>
    <w:rsid w:val="00C52B39"/>
    <w:rsid w:val="00C5346F"/>
    <w:rsid w:val="00C5398A"/>
    <w:rsid w:val="00C53A57"/>
    <w:rsid w:val="00C53D91"/>
    <w:rsid w:val="00C54488"/>
    <w:rsid w:val="00C54648"/>
    <w:rsid w:val="00C5495F"/>
    <w:rsid w:val="00C54FE7"/>
    <w:rsid w:val="00C55055"/>
    <w:rsid w:val="00C551E1"/>
    <w:rsid w:val="00C55493"/>
    <w:rsid w:val="00C5566C"/>
    <w:rsid w:val="00C55BDD"/>
    <w:rsid w:val="00C5601A"/>
    <w:rsid w:val="00C560F9"/>
    <w:rsid w:val="00C56B3A"/>
    <w:rsid w:val="00C57BC3"/>
    <w:rsid w:val="00C6035D"/>
    <w:rsid w:val="00C610A8"/>
    <w:rsid w:val="00C61C30"/>
    <w:rsid w:val="00C61C8D"/>
    <w:rsid w:val="00C61E6F"/>
    <w:rsid w:val="00C6215B"/>
    <w:rsid w:val="00C62B5B"/>
    <w:rsid w:val="00C63583"/>
    <w:rsid w:val="00C647B0"/>
    <w:rsid w:val="00C64AD1"/>
    <w:rsid w:val="00C655EF"/>
    <w:rsid w:val="00C65919"/>
    <w:rsid w:val="00C66319"/>
    <w:rsid w:val="00C66855"/>
    <w:rsid w:val="00C67247"/>
    <w:rsid w:val="00C674D0"/>
    <w:rsid w:val="00C67616"/>
    <w:rsid w:val="00C67AA7"/>
    <w:rsid w:val="00C70F99"/>
    <w:rsid w:val="00C70FEB"/>
    <w:rsid w:val="00C71151"/>
    <w:rsid w:val="00C71C68"/>
    <w:rsid w:val="00C71FF6"/>
    <w:rsid w:val="00C72CB1"/>
    <w:rsid w:val="00C72F85"/>
    <w:rsid w:val="00C73044"/>
    <w:rsid w:val="00C73D52"/>
    <w:rsid w:val="00C7453C"/>
    <w:rsid w:val="00C749E5"/>
    <w:rsid w:val="00C751B1"/>
    <w:rsid w:val="00C755F0"/>
    <w:rsid w:val="00C757D1"/>
    <w:rsid w:val="00C75FC6"/>
    <w:rsid w:val="00C76187"/>
    <w:rsid w:val="00C76B83"/>
    <w:rsid w:val="00C7737A"/>
    <w:rsid w:val="00C77804"/>
    <w:rsid w:val="00C77E2F"/>
    <w:rsid w:val="00C806B4"/>
    <w:rsid w:val="00C80A5E"/>
    <w:rsid w:val="00C812DC"/>
    <w:rsid w:val="00C81806"/>
    <w:rsid w:val="00C825EF"/>
    <w:rsid w:val="00C83525"/>
    <w:rsid w:val="00C83762"/>
    <w:rsid w:val="00C839E5"/>
    <w:rsid w:val="00C8424F"/>
    <w:rsid w:val="00C853AE"/>
    <w:rsid w:val="00C8556D"/>
    <w:rsid w:val="00C86E8A"/>
    <w:rsid w:val="00C871F1"/>
    <w:rsid w:val="00C87515"/>
    <w:rsid w:val="00C878A7"/>
    <w:rsid w:val="00C87B9B"/>
    <w:rsid w:val="00C90417"/>
    <w:rsid w:val="00C9128E"/>
    <w:rsid w:val="00C91A06"/>
    <w:rsid w:val="00C91B24"/>
    <w:rsid w:val="00C91F19"/>
    <w:rsid w:val="00C92091"/>
    <w:rsid w:val="00C923B3"/>
    <w:rsid w:val="00C928D8"/>
    <w:rsid w:val="00C92C97"/>
    <w:rsid w:val="00C92E96"/>
    <w:rsid w:val="00C92FC9"/>
    <w:rsid w:val="00C93411"/>
    <w:rsid w:val="00C9353B"/>
    <w:rsid w:val="00C935C5"/>
    <w:rsid w:val="00C93C24"/>
    <w:rsid w:val="00C94AE6"/>
    <w:rsid w:val="00C94FCA"/>
    <w:rsid w:val="00C953A7"/>
    <w:rsid w:val="00C95438"/>
    <w:rsid w:val="00C957A9"/>
    <w:rsid w:val="00C9608C"/>
    <w:rsid w:val="00C96091"/>
    <w:rsid w:val="00C961C6"/>
    <w:rsid w:val="00C962D4"/>
    <w:rsid w:val="00C968BC"/>
    <w:rsid w:val="00C97090"/>
    <w:rsid w:val="00C97D4E"/>
    <w:rsid w:val="00C97FBE"/>
    <w:rsid w:val="00CA00AF"/>
    <w:rsid w:val="00CA02EF"/>
    <w:rsid w:val="00CA0300"/>
    <w:rsid w:val="00CA0D6E"/>
    <w:rsid w:val="00CA19AF"/>
    <w:rsid w:val="00CA1FEC"/>
    <w:rsid w:val="00CA1FFA"/>
    <w:rsid w:val="00CA20BF"/>
    <w:rsid w:val="00CA21B6"/>
    <w:rsid w:val="00CA21EE"/>
    <w:rsid w:val="00CA28B9"/>
    <w:rsid w:val="00CA3356"/>
    <w:rsid w:val="00CA38C4"/>
    <w:rsid w:val="00CA3BD8"/>
    <w:rsid w:val="00CA4270"/>
    <w:rsid w:val="00CA4AC5"/>
    <w:rsid w:val="00CA4D77"/>
    <w:rsid w:val="00CA4DA1"/>
    <w:rsid w:val="00CA4FB4"/>
    <w:rsid w:val="00CA5868"/>
    <w:rsid w:val="00CA5F01"/>
    <w:rsid w:val="00CA72ED"/>
    <w:rsid w:val="00CA7346"/>
    <w:rsid w:val="00CA76F9"/>
    <w:rsid w:val="00CA78B2"/>
    <w:rsid w:val="00CA7AD0"/>
    <w:rsid w:val="00CA7C36"/>
    <w:rsid w:val="00CA7DC1"/>
    <w:rsid w:val="00CB0B09"/>
    <w:rsid w:val="00CB0E8F"/>
    <w:rsid w:val="00CB119B"/>
    <w:rsid w:val="00CB1245"/>
    <w:rsid w:val="00CB1421"/>
    <w:rsid w:val="00CB161B"/>
    <w:rsid w:val="00CB18C4"/>
    <w:rsid w:val="00CB1B4C"/>
    <w:rsid w:val="00CB21C8"/>
    <w:rsid w:val="00CB2821"/>
    <w:rsid w:val="00CB3125"/>
    <w:rsid w:val="00CB321E"/>
    <w:rsid w:val="00CB375B"/>
    <w:rsid w:val="00CB3CA5"/>
    <w:rsid w:val="00CB3E0C"/>
    <w:rsid w:val="00CB3FE4"/>
    <w:rsid w:val="00CB4420"/>
    <w:rsid w:val="00CB461E"/>
    <w:rsid w:val="00CB4A27"/>
    <w:rsid w:val="00CB4DD0"/>
    <w:rsid w:val="00CB4EDC"/>
    <w:rsid w:val="00CB5736"/>
    <w:rsid w:val="00CB5779"/>
    <w:rsid w:val="00CB5C2A"/>
    <w:rsid w:val="00CB5FCE"/>
    <w:rsid w:val="00CB60B2"/>
    <w:rsid w:val="00CB61D9"/>
    <w:rsid w:val="00CB63DA"/>
    <w:rsid w:val="00CB6636"/>
    <w:rsid w:val="00CB6638"/>
    <w:rsid w:val="00CB6969"/>
    <w:rsid w:val="00CB6ACE"/>
    <w:rsid w:val="00CB6D10"/>
    <w:rsid w:val="00CB7176"/>
    <w:rsid w:val="00CB7F35"/>
    <w:rsid w:val="00CC0A98"/>
    <w:rsid w:val="00CC112C"/>
    <w:rsid w:val="00CC12A2"/>
    <w:rsid w:val="00CC180F"/>
    <w:rsid w:val="00CC254C"/>
    <w:rsid w:val="00CC355E"/>
    <w:rsid w:val="00CC3B7C"/>
    <w:rsid w:val="00CC3C4F"/>
    <w:rsid w:val="00CC42DB"/>
    <w:rsid w:val="00CC52BE"/>
    <w:rsid w:val="00CC52F0"/>
    <w:rsid w:val="00CC5562"/>
    <w:rsid w:val="00CC5766"/>
    <w:rsid w:val="00CC5B9F"/>
    <w:rsid w:val="00CC68C9"/>
    <w:rsid w:val="00CC69FC"/>
    <w:rsid w:val="00CC6C1D"/>
    <w:rsid w:val="00CC6C5A"/>
    <w:rsid w:val="00CC6CA2"/>
    <w:rsid w:val="00CC6D12"/>
    <w:rsid w:val="00CC73FB"/>
    <w:rsid w:val="00CD015A"/>
    <w:rsid w:val="00CD0942"/>
    <w:rsid w:val="00CD0E82"/>
    <w:rsid w:val="00CD15FF"/>
    <w:rsid w:val="00CD1F54"/>
    <w:rsid w:val="00CD2A22"/>
    <w:rsid w:val="00CD2BF1"/>
    <w:rsid w:val="00CD2CAB"/>
    <w:rsid w:val="00CD2E3D"/>
    <w:rsid w:val="00CD34AC"/>
    <w:rsid w:val="00CD36D8"/>
    <w:rsid w:val="00CD380E"/>
    <w:rsid w:val="00CD3B7E"/>
    <w:rsid w:val="00CD3F6A"/>
    <w:rsid w:val="00CD4523"/>
    <w:rsid w:val="00CD520C"/>
    <w:rsid w:val="00CD5B48"/>
    <w:rsid w:val="00CD5E35"/>
    <w:rsid w:val="00CD6060"/>
    <w:rsid w:val="00CD62D1"/>
    <w:rsid w:val="00CD633D"/>
    <w:rsid w:val="00CD646F"/>
    <w:rsid w:val="00CD6511"/>
    <w:rsid w:val="00CD6514"/>
    <w:rsid w:val="00CD6C66"/>
    <w:rsid w:val="00CD6E05"/>
    <w:rsid w:val="00CD731F"/>
    <w:rsid w:val="00CD7985"/>
    <w:rsid w:val="00CD7DA4"/>
    <w:rsid w:val="00CE0540"/>
    <w:rsid w:val="00CE0692"/>
    <w:rsid w:val="00CE0DC7"/>
    <w:rsid w:val="00CE10A6"/>
    <w:rsid w:val="00CE1163"/>
    <w:rsid w:val="00CE1ADE"/>
    <w:rsid w:val="00CE1DC4"/>
    <w:rsid w:val="00CE24C4"/>
    <w:rsid w:val="00CE31D4"/>
    <w:rsid w:val="00CE356C"/>
    <w:rsid w:val="00CE3599"/>
    <w:rsid w:val="00CE37BF"/>
    <w:rsid w:val="00CE38AE"/>
    <w:rsid w:val="00CE3A6E"/>
    <w:rsid w:val="00CE457E"/>
    <w:rsid w:val="00CE4929"/>
    <w:rsid w:val="00CE4CC2"/>
    <w:rsid w:val="00CE55F1"/>
    <w:rsid w:val="00CE580D"/>
    <w:rsid w:val="00CE5A97"/>
    <w:rsid w:val="00CE5E51"/>
    <w:rsid w:val="00CE70CD"/>
    <w:rsid w:val="00CE750D"/>
    <w:rsid w:val="00CE78A5"/>
    <w:rsid w:val="00CE7DEA"/>
    <w:rsid w:val="00CF00AE"/>
    <w:rsid w:val="00CF1165"/>
    <w:rsid w:val="00CF119E"/>
    <w:rsid w:val="00CF1ADE"/>
    <w:rsid w:val="00CF1BB9"/>
    <w:rsid w:val="00CF1CEB"/>
    <w:rsid w:val="00CF1D9C"/>
    <w:rsid w:val="00CF2820"/>
    <w:rsid w:val="00CF2C88"/>
    <w:rsid w:val="00CF3387"/>
    <w:rsid w:val="00CF3C24"/>
    <w:rsid w:val="00CF3CB1"/>
    <w:rsid w:val="00CF4C19"/>
    <w:rsid w:val="00CF4C9A"/>
    <w:rsid w:val="00CF4E6A"/>
    <w:rsid w:val="00CF4F9C"/>
    <w:rsid w:val="00CF50C3"/>
    <w:rsid w:val="00CF63E6"/>
    <w:rsid w:val="00CF6868"/>
    <w:rsid w:val="00CF6FD7"/>
    <w:rsid w:val="00CF751C"/>
    <w:rsid w:val="00CF7E8A"/>
    <w:rsid w:val="00CF7F0A"/>
    <w:rsid w:val="00D00375"/>
    <w:rsid w:val="00D00465"/>
    <w:rsid w:val="00D005CA"/>
    <w:rsid w:val="00D011FC"/>
    <w:rsid w:val="00D02018"/>
    <w:rsid w:val="00D026A5"/>
    <w:rsid w:val="00D02B8C"/>
    <w:rsid w:val="00D02EC5"/>
    <w:rsid w:val="00D03721"/>
    <w:rsid w:val="00D03F10"/>
    <w:rsid w:val="00D03F7A"/>
    <w:rsid w:val="00D0430A"/>
    <w:rsid w:val="00D04877"/>
    <w:rsid w:val="00D06365"/>
    <w:rsid w:val="00D06AF9"/>
    <w:rsid w:val="00D07D5F"/>
    <w:rsid w:val="00D111AE"/>
    <w:rsid w:val="00D11398"/>
    <w:rsid w:val="00D113F1"/>
    <w:rsid w:val="00D136B6"/>
    <w:rsid w:val="00D13780"/>
    <w:rsid w:val="00D145AE"/>
    <w:rsid w:val="00D1495D"/>
    <w:rsid w:val="00D15BEA"/>
    <w:rsid w:val="00D160F8"/>
    <w:rsid w:val="00D16511"/>
    <w:rsid w:val="00D16920"/>
    <w:rsid w:val="00D1695D"/>
    <w:rsid w:val="00D1739D"/>
    <w:rsid w:val="00D175DB"/>
    <w:rsid w:val="00D17998"/>
    <w:rsid w:val="00D17D84"/>
    <w:rsid w:val="00D20865"/>
    <w:rsid w:val="00D20B01"/>
    <w:rsid w:val="00D20C49"/>
    <w:rsid w:val="00D21101"/>
    <w:rsid w:val="00D21D25"/>
    <w:rsid w:val="00D21FB4"/>
    <w:rsid w:val="00D22076"/>
    <w:rsid w:val="00D22A9F"/>
    <w:rsid w:val="00D22C08"/>
    <w:rsid w:val="00D23446"/>
    <w:rsid w:val="00D234B3"/>
    <w:rsid w:val="00D23B3F"/>
    <w:rsid w:val="00D24643"/>
    <w:rsid w:val="00D25192"/>
    <w:rsid w:val="00D257F8"/>
    <w:rsid w:val="00D259F9"/>
    <w:rsid w:val="00D2606B"/>
    <w:rsid w:val="00D268CD"/>
    <w:rsid w:val="00D26AE7"/>
    <w:rsid w:val="00D270B9"/>
    <w:rsid w:val="00D27AB2"/>
    <w:rsid w:val="00D27F22"/>
    <w:rsid w:val="00D27FE3"/>
    <w:rsid w:val="00D30101"/>
    <w:rsid w:val="00D3066E"/>
    <w:rsid w:val="00D30A96"/>
    <w:rsid w:val="00D30E9B"/>
    <w:rsid w:val="00D30FA9"/>
    <w:rsid w:val="00D312E5"/>
    <w:rsid w:val="00D31369"/>
    <w:rsid w:val="00D3172A"/>
    <w:rsid w:val="00D317B0"/>
    <w:rsid w:val="00D319DC"/>
    <w:rsid w:val="00D31A49"/>
    <w:rsid w:val="00D31BDD"/>
    <w:rsid w:val="00D31F47"/>
    <w:rsid w:val="00D31FA0"/>
    <w:rsid w:val="00D32413"/>
    <w:rsid w:val="00D324E6"/>
    <w:rsid w:val="00D32C12"/>
    <w:rsid w:val="00D32FA9"/>
    <w:rsid w:val="00D33950"/>
    <w:rsid w:val="00D3444D"/>
    <w:rsid w:val="00D3585F"/>
    <w:rsid w:val="00D35A33"/>
    <w:rsid w:val="00D3643C"/>
    <w:rsid w:val="00D365EC"/>
    <w:rsid w:val="00D366ED"/>
    <w:rsid w:val="00D36A28"/>
    <w:rsid w:val="00D40086"/>
    <w:rsid w:val="00D40D21"/>
    <w:rsid w:val="00D40E87"/>
    <w:rsid w:val="00D411AB"/>
    <w:rsid w:val="00D41C06"/>
    <w:rsid w:val="00D41E5D"/>
    <w:rsid w:val="00D41F99"/>
    <w:rsid w:val="00D42A45"/>
    <w:rsid w:val="00D42DF5"/>
    <w:rsid w:val="00D42FB1"/>
    <w:rsid w:val="00D43379"/>
    <w:rsid w:val="00D433EC"/>
    <w:rsid w:val="00D43877"/>
    <w:rsid w:val="00D439D7"/>
    <w:rsid w:val="00D43E44"/>
    <w:rsid w:val="00D44E6D"/>
    <w:rsid w:val="00D44EE1"/>
    <w:rsid w:val="00D44FB3"/>
    <w:rsid w:val="00D4601C"/>
    <w:rsid w:val="00D4605E"/>
    <w:rsid w:val="00D46F88"/>
    <w:rsid w:val="00D470AF"/>
    <w:rsid w:val="00D4730E"/>
    <w:rsid w:val="00D47414"/>
    <w:rsid w:val="00D4754A"/>
    <w:rsid w:val="00D47C64"/>
    <w:rsid w:val="00D47DF3"/>
    <w:rsid w:val="00D5076B"/>
    <w:rsid w:val="00D50B5F"/>
    <w:rsid w:val="00D512DC"/>
    <w:rsid w:val="00D5147F"/>
    <w:rsid w:val="00D514CC"/>
    <w:rsid w:val="00D51834"/>
    <w:rsid w:val="00D527C6"/>
    <w:rsid w:val="00D527D6"/>
    <w:rsid w:val="00D52801"/>
    <w:rsid w:val="00D52B9D"/>
    <w:rsid w:val="00D52E52"/>
    <w:rsid w:val="00D533A8"/>
    <w:rsid w:val="00D5392E"/>
    <w:rsid w:val="00D539B8"/>
    <w:rsid w:val="00D53D86"/>
    <w:rsid w:val="00D5415A"/>
    <w:rsid w:val="00D545B9"/>
    <w:rsid w:val="00D54727"/>
    <w:rsid w:val="00D54BA7"/>
    <w:rsid w:val="00D54C12"/>
    <w:rsid w:val="00D557DD"/>
    <w:rsid w:val="00D55831"/>
    <w:rsid w:val="00D55BD5"/>
    <w:rsid w:val="00D55C5D"/>
    <w:rsid w:val="00D55E49"/>
    <w:rsid w:val="00D55F79"/>
    <w:rsid w:val="00D56683"/>
    <w:rsid w:val="00D56E4E"/>
    <w:rsid w:val="00D56EB0"/>
    <w:rsid w:val="00D56FE3"/>
    <w:rsid w:val="00D574F2"/>
    <w:rsid w:val="00D577E5"/>
    <w:rsid w:val="00D57ADB"/>
    <w:rsid w:val="00D60305"/>
    <w:rsid w:val="00D60651"/>
    <w:rsid w:val="00D60870"/>
    <w:rsid w:val="00D60A55"/>
    <w:rsid w:val="00D60D4D"/>
    <w:rsid w:val="00D60DCE"/>
    <w:rsid w:val="00D60E60"/>
    <w:rsid w:val="00D62382"/>
    <w:rsid w:val="00D62BAF"/>
    <w:rsid w:val="00D62BB7"/>
    <w:rsid w:val="00D62BD3"/>
    <w:rsid w:val="00D630C0"/>
    <w:rsid w:val="00D631B9"/>
    <w:rsid w:val="00D634F4"/>
    <w:rsid w:val="00D6350F"/>
    <w:rsid w:val="00D6390A"/>
    <w:rsid w:val="00D63EE7"/>
    <w:rsid w:val="00D65285"/>
    <w:rsid w:val="00D6559A"/>
    <w:rsid w:val="00D663FF"/>
    <w:rsid w:val="00D66903"/>
    <w:rsid w:val="00D67118"/>
    <w:rsid w:val="00D67150"/>
    <w:rsid w:val="00D71A3C"/>
    <w:rsid w:val="00D71E3A"/>
    <w:rsid w:val="00D72449"/>
    <w:rsid w:val="00D72675"/>
    <w:rsid w:val="00D726BF"/>
    <w:rsid w:val="00D73CB1"/>
    <w:rsid w:val="00D73CBC"/>
    <w:rsid w:val="00D749DC"/>
    <w:rsid w:val="00D74A9F"/>
    <w:rsid w:val="00D74C4C"/>
    <w:rsid w:val="00D74EA4"/>
    <w:rsid w:val="00D74F11"/>
    <w:rsid w:val="00D75338"/>
    <w:rsid w:val="00D75DD0"/>
    <w:rsid w:val="00D76359"/>
    <w:rsid w:val="00D768D3"/>
    <w:rsid w:val="00D76B47"/>
    <w:rsid w:val="00D76D18"/>
    <w:rsid w:val="00D7771D"/>
    <w:rsid w:val="00D77EC3"/>
    <w:rsid w:val="00D77EFE"/>
    <w:rsid w:val="00D80179"/>
    <w:rsid w:val="00D803B8"/>
    <w:rsid w:val="00D813D0"/>
    <w:rsid w:val="00D81A5C"/>
    <w:rsid w:val="00D81BF8"/>
    <w:rsid w:val="00D81DA3"/>
    <w:rsid w:val="00D82032"/>
    <w:rsid w:val="00D821A7"/>
    <w:rsid w:val="00D82C3C"/>
    <w:rsid w:val="00D83149"/>
    <w:rsid w:val="00D838B5"/>
    <w:rsid w:val="00D83ACF"/>
    <w:rsid w:val="00D83C15"/>
    <w:rsid w:val="00D8409D"/>
    <w:rsid w:val="00D84244"/>
    <w:rsid w:val="00D84751"/>
    <w:rsid w:val="00D84AC7"/>
    <w:rsid w:val="00D84ACE"/>
    <w:rsid w:val="00D858DA"/>
    <w:rsid w:val="00D86233"/>
    <w:rsid w:val="00D86BB1"/>
    <w:rsid w:val="00D86C52"/>
    <w:rsid w:val="00D8787C"/>
    <w:rsid w:val="00D87EB7"/>
    <w:rsid w:val="00D906BE"/>
    <w:rsid w:val="00D9108F"/>
    <w:rsid w:val="00D91728"/>
    <w:rsid w:val="00D919A8"/>
    <w:rsid w:val="00D919D5"/>
    <w:rsid w:val="00D92552"/>
    <w:rsid w:val="00D92BBE"/>
    <w:rsid w:val="00D93840"/>
    <w:rsid w:val="00D93BE5"/>
    <w:rsid w:val="00D93CD3"/>
    <w:rsid w:val="00D9427A"/>
    <w:rsid w:val="00D943DA"/>
    <w:rsid w:val="00D95096"/>
    <w:rsid w:val="00D95459"/>
    <w:rsid w:val="00D95F87"/>
    <w:rsid w:val="00D96441"/>
    <w:rsid w:val="00D968E4"/>
    <w:rsid w:val="00D96E1D"/>
    <w:rsid w:val="00D973A2"/>
    <w:rsid w:val="00D974EB"/>
    <w:rsid w:val="00D97A23"/>
    <w:rsid w:val="00D97DD5"/>
    <w:rsid w:val="00D97FB6"/>
    <w:rsid w:val="00DA15F9"/>
    <w:rsid w:val="00DA1647"/>
    <w:rsid w:val="00DA16A7"/>
    <w:rsid w:val="00DA17E5"/>
    <w:rsid w:val="00DA255B"/>
    <w:rsid w:val="00DA29D8"/>
    <w:rsid w:val="00DA2D6B"/>
    <w:rsid w:val="00DA301E"/>
    <w:rsid w:val="00DA3067"/>
    <w:rsid w:val="00DA3175"/>
    <w:rsid w:val="00DA3402"/>
    <w:rsid w:val="00DA3741"/>
    <w:rsid w:val="00DA389D"/>
    <w:rsid w:val="00DA3F97"/>
    <w:rsid w:val="00DA481D"/>
    <w:rsid w:val="00DA49F5"/>
    <w:rsid w:val="00DA4CB7"/>
    <w:rsid w:val="00DA4DDA"/>
    <w:rsid w:val="00DA53C2"/>
    <w:rsid w:val="00DA5543"/>
    <w:rsid w:val="00DA569A"/>
    <w:rsid w:val="00DA5C7B"/>
    <w:rsid w:val="00DA5C90"/>
    <w:rsid w:val="00DA5DA8"/>
    <w:rsid w:val="00DA600E"/>
    <w:rsid w:val="00DA60BF"/>
    <w:rsid w:val="00DA62CA"/>
    <w:rsid w:val="00DA715C"/>
    <w:rsid w:val="00DA741A"/>
    <w:rsid w:val="00DA79B2"/>
    <w:rsid w:val="00DB017C"/>
    <w:rsid w:val="00DB03DB"/>
    <w:rsid w:val="00DB0B2D"/>
    <w:rsid w:val="00DB0DB8"/>
    <w:rsid w:val="00DB0F42"/>
    <w:rsid w:val="00DB13D6"/>
    <w:rsid w:val="00DB1B2C"/>
    <w:rsid w:val="00DB1B83"/>
    <w:rsid w:val="00DB2192"/>
    <w:rsid w:val="00DB21AC"/>
    <w:rsid w:val="00DB29CF"/>
    <w:rsid w:val="00DB3573"/>
    <w:rsid w:val="00DB40AC"/>
    <w:rsid w:val="00DB4A7A"/>
    <w:rsid w:val="00DB5145"/>
    <w:rsid w:val="00DB5ED9"/>
    <w:rsid w:val="00DB68BB"/>
    <w:rsid w:val="00DB7BC1"/>
    <w:rsid w:val="00DC0450"/>
    <w:rsid w:val="00DC0CE3"/>
    <w:rsid w:val="00DC1673"/>
    <w:rsid w:val="00DC2879"/>
    <w:rsid w:val="00DC29E4"/>
    <w:rsid w:val="00DC2B45"/>
    <w:rsid w:val="00DC313D"/>
    <w:rsid w:val="00DC34C3"/>
    <w:rsid w:val="00DC3E22"/>
    <w:rsid w:val="00DC3EB6"/>
    <w:rsid w:val="00DC5242"/>
    <w:rsid w:val="00DC53A6"/>
    <w:rsid w:val="00DC5B9C"/>
    <w:rsid w:val="00DC5F8C"/>
    <w:rsid w:val="00DC64A0"/>
    <w:rsid w:val="00DC6A58"/>
    <w:rsid w:val="00DC6DE1"/>
    <w:rsid w:val="00DC6EDA"/>
    <w:rsid w:val="00DC780F"/>
    <w:rsid w:val="00DC7AC1"/>
    <w:rsid w:val="00DD157D"/>
    <w:rsid w:val="00DD15AA"/>
    <w:rsid w:val="00DD2BE8"/>
    <w:rsid w:val="00DD2C73"/>
    <w:rsid w:val="00DD2FE2"/>
    <w:rsid w:val="00DD30A1"/>
    <w:rsid w:val="00DD3402"/>
    <w:rsid w:val="00DD3413"/>
    <w:rsid w:val="00DD361C"/>
    <w:rsid w:val="00DD3F1C"/>
    <w:rsid w:val="00DD42A6"/>
    <w:rsid w:val="00DD4B41"/>
    <w:rsid w:val="00DD5613"/>
    <w:rsid w:val="00DD5BB4"/>
    <w:rsid w:val="00DD6861"/>
    <w:rsid w:val="00DD6C9B"/>
    <w:rsid w:val="00DD6D1E"/>
    <w:rsid w:val="00DD71F8"/>
    <w:rsid w:val="00DD7403"/>
    <w:rsid w:val="00DD7AB5"/>
    <w:rsid w:val="00DD7DC1"/>
    <w:rsid w:val="00DE01AE"/>
    <w:rsid w:val="00DE0592"/>
    <w:rsid w:val="00DE08C7"/>
    <w:rsid w:val="00DE090E"/>
    <w:rsid w:val="00DE0E93"/>
    <w:rsid w:val="00DE1C15"/>
    <w:rsid w:val="00DE424F"/>
    <w:rsid w:val="00DE44A1"/>
    <w:rsid w:val="00DE4897"/>
    <w:rsid w:val="00DE5BD1"/>
    <w:rsid w:val="00DE5FB3"/>
    <w:rsid w:val="00DE6F70"/>
    <w:rsid w:val="00DE7A4D"/>
    <w:rsid w:val="00DF001A"/>
    <w:rsid w:val="00DF0166"/>
    <w:rsid w:val="00DF0BF9"/>
    <w:rsid w:val="00DF15CC"/>
    <w:rsid w:val="00DF16F7"/>
    <w:rsid w:val="00DF2018"/>
    <w:rsid w:val="00DF2165"/>
    <w:rsid w:val="00DF225C"/>
    <w:rsid w:val="00DF2288"/>
    <w:rsid w:val="00DF22AC"/>
    <w:rsid w:val="00DF23B4"/>
    <w:rsid w:val="00DF2A5E"/>
    <w:rsid w:val="00DF2DE7"/>
    <w:rsid w:val="00DF34D3"/>
    <w:rsid w:val="00DF43C9"/>
    <w:rsid w:val="00DF450D"/>
    <w:rsid w:val="00DF462F"/>
    <w:rsid w:val="00DF464C"/>
    <w:rsid w:val="00DF49E4"/>
    <w:rsid w:val="00DF5530"/>
    <w:rsid w:val="00DF57F8"/>
    <w:rsid w:val="00DF5811"/>
    <w:rsid w:val="00DF59C0"/>
    <w:rsid w:val="00DF6AA4"/>
    <w:rsid w:val="00DF6E6E"/>
    <w:rsid w:val="00DF7483"/>
    <w:rsid w:val="00DF75BE"/>
    <w:rsid w:val="00DF7824"/>
    <w:rsid w:val="00DF788D"/>
    <w:rsid w:val="00DF7EB9"/>
    <w:rsid w:val="00DF7EF1"/>
    <w:rsid w:val="00DF7FB6"/>
    <w:rsid w:val="00E001E5"/>
    <w:rsid w:val="00E008D5"/>
    <w:rsid w:val="00E00A6D"/>
    <w:rsid w:val="00E00B6C"/>
    <w:rsid w:val="00E00D6D"/>
    <w:rsid w:val="00E01792"/>
    <w:rsid w:val="00E01D35"/>
    <w:rsid w:val="00E01E8B"/>
    <w:rsid w:val="00E0214E"/>
    <w:rsid w:val="00E024E4"/>
    <w:rsid w:val="00E030C8"/>
    <w:rsid w:val="00E03144"/>
    <w:rsid w:val="00E03169"/>
    <w:rsid w:val="00E03BCA"/>
    <w:rsid w:val="00E04022"/>
    <w:rsid w:val="00E041D9"/>
    <w:rsid w:val="00E042BC"/>
    <w:rsid w:val="00E04315"/>
    <w:rsid w:val="00E0438A"/>
    <w:rsid w:val="00E049C1"/>
    <w:rsid w:val="00E049E8"/>
    <w:rsid w:val="00E04ABB"/>
    <w:rsid w:val="00E04E95"/>
    <w:rsid w:val="00E06200"/>
    <w:rsid w:val="00E06534"/>
    <w:rsid w:val="00E07D69"/>
    <w:rsid w:val="00E07EE1"/>
    <w:rsid w:val="00E10313"/>
    <w:rsid w:val="00E10571"/>
    <w:rsid w:val="00E106A7"/>
    <w:rsid w:val="00E107A1"/>
    <w:rsid w:val="00E109B4"/>
    <w:rsid w:val="00E10B13"/>
    <w:rsid w:val="00E10C88"/>
    <w:rsid w:val="00E116DF"/>
    <w:rsid w:val="00E11E4F"/>
    <w:rsid w:val="00E11FB9"/>
    <w:rsid w:val="00E12046"/>
    <w:rsid w:val="00E13226"/>
    <w:rsid w:val="00E13967"/>
    <w:rsid w:val="00E1411A"/>
    <w:rsid w:val="00E1476B"/>
    <w:rsid w:val="00E148CB"/>
    <w:rsid w:val="00E149E7"/>
    <w:rsid w:val="00E14D2E"/>
    <w:rsid w:val="00E15C1B"/>
    <w:rsid w:val="00E15D1C"/>
    <w:rsid w:val="00E15E48"/>
    <w:rsid w:val="00E164FE"/>
    <w:rsid w:val="00E166C3"/>
    <w:rsid w:val="00E16A46"/>
    <w:rsid w:val="00E16DC9"/>
    <w:rsid w:val="00E17598"/>
    <w:rsid w:val="00E17794"/>
    <w:rsid w:val="00E17919"/>
    <w:rsid w:val="00E20585"/>
    <w:rsid w:val="00E20AEA"/>
    <w:rsid w:val="00E21204"/>
    <w:rsid w:val="00E2151D"/>
    <w:rsid w:val="00E21913"/>
    <w:rsid w:val="00E226D5"/>
    <w:rsid w:val="00E2294E"/>
    <w:rsid w:val="00E23CFC"/>
    <w:rsid w:val="00E24738"/>
    <w:rsid w:val="00E24828"/>
    <w:rsid w:val="00E24870"/>
    <w:rsid w:val="00E24E83"/>
    <w:rsid w:val="00E25066"/>
    <w:rsid w:val="00E2557E"/>
    <w:rsid w:val="00E25B2F"/>
    <w:rsid w:val="00E26C79"/>
    <w:rsid w:val="00E26DB5"/>
    <w:rsid w:val="00E2704A"/>
    <w:rsid w:val="00E271AB"/>
    <w:rsid w:val="00E27A59"/>
    <w:rsid w:val="00E27B30"/>
    <w:rsid w:val="00E3059B"/>
    <w:rsid w:val="00E308DA"/>
    <w:rsid w:val="00E3091F"/>
    <w:rsid w:val="00E30BA2"/>
    <w:rsid w:val="00E310AE"/>
    <w:rsid w:val="00E31150"/>
    <w:rsid w:val="00E31C2E"/>
    <w:rsid w:val="00E31D5F"/>
    <w:rsid w:val="00E320E4"/>
    <w:rsid w:val="00E33230"/>
    <w:rsid w:val="00E33595"/>
    <w:rsid w:val="00E3382F"/>
    <w:rsid w:val="00E346C3"/>
    <w:rsid w:val="00E347A9"/>
    <w:rsid w:val="00E34CCA"/>
    <w:rsid w:val="00E35E02"/>
    <w:rsid w:val="00E36BEC"/>
    <w:rsid w:val="00E37597"/>
    <w:rsid w:val="00E37D92"/>
    <w:rsid w:val="00E403EF"/>
    <w:rsid w:val="00E4090D"/>
    <w:rsid w:val="00E40C83"/>
    <w:rsid w:val="00E40D01"/>
    <w:rsid w:val="00E41857"/>
    <w:rsid w:val="00E41E41"/>
    <w:rsid w:val="00E42223"/>
    <w:rsid w:val="00E42535"/>
    <w:rsid w:val="00E42835"/>
    <w:rsid w:val="00E42BBC"/>
    <w:rsid w:val="00E42DBE"/>
    <w:rsid w:val="00E436B7"/>
    <w:rsid w:val="00E44D78"/>
    <w:rsid w:val="00E45069"/>
    <w:rsid w:val="00E45B1A"/>
    <w:rsid w:val="00E464FE"/>
    <w:rsid w:val="00E46D41"/>
    <w:rsid w:val="00E4723C"/>
    <w:rsid w:val="00E477E7"/>
    <w:rsid w:val="00E50204"/>
    <w:rsid w:val="00E508EB"/>
    <w:rsid w:val="00E50D05"/>
    <w:rsid w:val="00E51080"/>
    <w:rsid w:val="00E51102"/>
    <w:rsid w:val="00E51228"/>
    <w:rsid w:val="00E515AD"/>
    <w:rsid w:val="00E52160"/>
    <w:rsid w:val="00E529F7"/>
    <w:rsid w:val="00E532E7"/>
    <w:rsid w:val="00E53E64"/>
    <w:rsid w:val="00E542C9"/>
    <w:rsid w:val="00E54A7B"/>
    <w:rsid w:val="00E54D09"/>
    <w:rsid w:val="00E550A1"/>
    <w:rsid w:val="00E55845"/>
    <w:rsid w:val="00E55849"/>
    <w:rsid w:val="00E56014"/>
    <w:rsid w:val="00E5604F"/>
    <w:rsid w:val="00E56207"/>
    <w:rsid w:val="00E564C7"/>
    <w:rsid w:val="00E5764B"/>
    <w:rsid w:val="00E57F28"/>
    <w:rsid w:val="00E600CD"/>
    <w:rsid w:val="00E6067A"/>
    <w:rsid w:val="00E6094F"/>
    <w:rsid w:val="00E61B18"/>
    <w:rsid w:val="00E61DFD"/>
    <w:rsid w:val="00E6246C"/>
    <w:rsid w:val="00E6280D"/>
    <w:rsid w:val="00E62D82"/>
    <w:rsid w:val="00E6308F"/>
    <w:rsid w:val="00E637F9"/>
    <w:rsid w:val="00E63F18"/>
    <w:rsid w:val="00E643FE"/>
    <w:rsid w:val="00E645DE"/>
    <w:rsid w:val="00E64AF8"/>
    <w:rsid w:val="00E64D70"/>
    <w:rsid w:val="00E6556A"/>
    <w:rsid w:val="00E65599"/>
    <w:rsid w:val="00E6614B"/>
    <w:rsid w:val="00E66165"/>
    <w:rsid w:val="00E66325"/>
    <w:rsid w:val="00E663A0"/>
    <w:rsid w:val="00E66532"/>
    <w:rsid w:val="00E666DF"/>
    <w:rsid w:val="00E66D39"/>
    <w:rsid w:val="00E6774A"/>
    <w:rsid w:val="00E6796A"/>
    <w:rsid w:val="00E67A85"/>
    <w:rsid w:val="00E70447"/>
    <w:rsid w:val="00E7112F"/>
    <w:rsid w:val="00E71DD8"/>
    <w:rsid w:val="00E7231A"/>
    <w:rsid w:val="00E726F2"/>
    <w:rsid w:val="00E73193"/>
    <w:rsid w:val="00E73198"/>
    <w:rsid w:val="00E7345D"/>
    <w:rsid w:val="00E73715"/>
    <w:rsid w:val="00E73C38"/>
    <w:rsid w:val="00E74219"/>
    <w:rsid w:val="00E7451E"/>
    <w:rsid w:val="00E7459D"/>
    <w:rsid w:val="00E74D32"/>
    <w:rsid w:val="00E75592"/>
    <w:rsid w:val="00E75B0A"/>
    <w:rsid w:val="00E75C8B"/>
    <w:rsid w:val="00E75D76"/>
    <w:rsid w:val="00E75DCE"/>
    <w:rsid w:val="00E75F67"/>
    <w:rsid w:val="00E75FCC"/>
    <w:rsid w:val="00E764FD"/>
    <w:rsid w:val="00E76CC8"/>
    <w:rsid w:val="00E77EDC"/>
    <w:rsid w:val="00E801E4"/>
    <w:rsid w:val="00E801E6"/>
    <w:rsid w:val="00E804B4"/>
    <w:rsid w:val="00E80C99"/>
    <w:rsid w:val="00E81AAB"/>
    <w:rsid w:val="00E8262A"/>
    <w:rsid w:val="00E82800"/>
    <w:rsid w:val="00E82BA4"/>
    <w:rsid w:val="00E82DE7"/>
    <w:rsid w:val="00E82F77"/>
    <w:rsid w:val="00E83348"/>
    <w:rsid w:val="00E83386"/>
    <w:rsid w:val="00E834BD"/>
    <w:rsid w:val="00E8358E"/>
    <w:rsid w:val="00E83E7E"/>
    <w:rsid w:val="00E84896"/>
    <w:rsid w:val="00E84AA0"/>
    <w:rsid w:val="00E84E0D"/>
    <w:rsid w:val="00E85165"/>
    <w:rsid w:val="00E85806"/>
    <w:rsid w:val="00E85B17"/>
    <w:rsid w:val="00E86001"/>
    <w:rsid w:val="00E8613E"/>
    <w:rsid w:val="00E869BE"/>
    <w:rsid w:val="00E8708D"/>
    <w:rsid w:val="00E87B55"/>
    <w:rsid w:val="00E903A5"/>
    <w:rsid w:val="00E9122D"/>
    <w:rsid w:val="00E9272E"/>
    <w:rsid w:val="00E92CD1"/>
    <w:rsid w:val="00E93106"/>
    <w:rsid w:val="00E9333E"/>
    <w:rsid w:val="00E93EA9"/>
    <w:rsid w:val="00E94166"/>
    <w:rsid w:val="00E944AF"/>
    <w:rsid w:val="00E94F9C"/>
    <w:rsid w:val="00E953CB"/>
    <w:rsid w:val="00E95C7B"/>
    <w:rsid w:val="00E95D36"/>
    <w:rsid w:val="00E96634"/>
    <w:rsid w:val="00E968BD"/>
    <w:rsid w:val="00E96D23"/>
    <w:rsid w:val="00EA04AB"/>
    <w:rsid w:val="00EA0591"/>
    <w:rsid w:val="00EA06B8"/>
    <w:rsid w:val="00EA1028"/>
    <w:rsid w:val="00EA1637"/>
    <w:rsid w:val="00EA1922"/>
    <w:rsid w:val="00EA23C0"/>
    <w:rsid w:val="00EA43CC"/>
    <w:rsid w:val="00EA4E74"/>
    <w:rsid w:val="00EA4ECB"/>
    <w:rsid w:val="00EA634E"/>
    <w:rsid w:val="00EA6BD6"/>
    <w:rsid w:val="00EA7149"/>
    <w:rsid w:val="00EA73CB"/>
    <w:rsid w:val="00EA79EF"/>
    <w:rsid w:val="00EB06A6"/>
    <w:rsid w:val="00EB08BD"/>
    <w:rsid w:val="00EB1445"/>
    <w:rsid w:val="00EB1B13"/>
    <w:rsid w:val="00EB2A52"/>
    <w:rsid w:val="00EB39A4"/>
    <w:rsid w:val="00EB3BD0"/>
    <w:rsid w:val="00EB3C16"/>
    <w:rsid w:val="00EB4520"/>
    <w:rsid w:val="00EB4856"/>
    <w:rsid w:val="00EB5186"/>
    <w:rsid w:val="00EB54A5"/>
    <w:rsid w:val="00EB57D4"/>
    <w:rsid w:val="00EB5B0A"/>
    <w:rsid w:val="00EB6652"/>
    <w:rsid w:val="00EB665F"/>
    <w:rsid w:val="00EB6A44"/>
    <w:rsid w:val="00EB6F51"/>
    <w:rsid w:val="00EB6FD4"/>
    <w:rsid w:val="00EB792E"/>
    <w:rsid w:val="00EB7BD5"/>
    <w:rsid w:val="00EC009E"/>
    <w:rsid w:val="00EC012A"/>
    <w:rsid w:val="00EC0264"/>
    <w:rsid w:val="00EC044D"/>
    <w:rsid w:val="00EC1111"/>
    <w:rsid w:val="00EC118F"/>
    <w:rsid w:val="00EC1B94"/>
    <w:rsid w:val="00EC1D30"/>
    <w:rsid w:val="00EC1FEE"/>
    <w:rsid w:val="00EC22BA"/>
    <w:rsid w:val="00EC25E6"/>
    <w:rsid w:val="00EC30F2"/>
    <w:rsid w:val="00EC3157"/>
    <w:rsid w:val="00EC331B"/>
    <w:rsid w:val="00EC369A"/>
    <w:rsid w:val="00EC3DDC"/>
    <w:rsid w:val="00EC429E"/>
    <w:rsid w:val="00EC4C4E"/>
    <w:rsid w:val="00EC6242"/>
    <w:rsid w:val="00EC643C"/>
    <w:rsid w:val="00EC64B9"/>
    <w:rsid w:val="00EC68E8"/>
    <w:rsid w:val="00EC71C6"/>
    <w:rsid w:val="00EC7F37"/>
    <w:rsid w:val="00ED03D5"/>
    <w:rsid w:val="00ED05BC"/>
    <w:rsid w:val="00ED08E3"/>
    <w:rsid w:val="00ED0AC4"/>
    <w:rsid w:val="00ED12BB"/>
    <w:rsid w:val="00ED15B5"/>
    <w:rsid w:val="00ED19F3"/>
    <w:rsid w:val="00ED1A16"/>
    <w:rsid w:val="00ED1F26"/>
    <w:rsid w:val="00ED21DF"/>
    <w:rsid w:val="00ED2A05"/>
    <w:rsid w:val="00ED3456"/>
    <w:rsid w:val="00ED3743"/>
    <w:rsid w:val="00ED388D"/>
    <w:rsid w:val="00ED3FF3"/>
    <w:rsid w:val="00ED41C1"/>
    <w:rsid w:val="00ED42EC"/>
    <w:rsid w:val="00ED47F7"/>
    <w:rsid w:val="00ED4DA3"/>
    <w:rsid w:val="00ED5195"/>
    <w:rsid w:val="00ED5444"/>
    <w:rsid w:val="00ED5FAA"/>
    <w:rsid w:val="00ED6097"/>
    <w:rsid w:val="00ED6245"/>
    <w:rsid w:val="00ED687C"/>
    <w:rsid w:val="00ED6B41"/>
    <w:rsid w:val="00ED6F9A"/>
    <w:rsid w:val="00ED721A"/>
    <w:rsid w:val="00ED7CBF"/>
    <w:rsid w:val="00EE02D0"/>
    <w:rsid w:val="00EE0BC7"/>
    <w:rsid w:val="00EE16CC"/>
    <w:rsid w:val="00EE1C9C"/>
    <w:rsid w:val="00EE1D93"/>
    <w:rsid w:val="00EE1FEB"/>
    <w:rsid w:val="00EE2190"/>
    <w:rsid w:val="00EE221C"/>
    <w:rsid w:val="00EE2230"/>
    <w:rsid w:val="00EE25E6"/>
    <w:rsid w:val="00EE323B"/>
    <w:rsid w:val="00EE36A8"/>
    <w:rsid w:val="00EE36CE"/>
    <w:rsid w:val="00EE3B2E"/>
    <w:rsid w:val="00EE3C0A"/>
    <w:rsid w:val="00EE4838"/>
    <w:rsid w:val="00EE505D"/>
    <w:rsid w:val="00EE50A7"/>
    <w:rsid w:val="00EE596D"/>
    <w:rsid w:val="00EE5AC8"/>
    <w:rsid w:val="00EE5D8F"/>
    <w:rsid w:val="00EE6CBF"/>
    <w:rsid w:val="00EF0086"/>
    <w:rsid w:val="00EF01F2"/>
    <w:rsid w:val="00EF09BB"/>
    <w:rsid w:val="00EF0DE4"/>
    <w:rsid w:val="00EF17AF"/>
    <w:rsid w:val="00EF1B42"/>
    <w:rsid w:val="00EF1C44"/>
    <w:rsid w:val="00EF337F"/>
    <w:rsid w:val="00EF3C1D"/>
    <w:rsid w:val="00EF3DB9"/>
    <w:rsid w:val="00EF3EFF"/>
    <w:rsid w:val="00EF401D"/>
    <w:rsid w:val="00EF41BB"/>
    <w:rsid w:val="00EF450A"/>
    <w:rsid w:val="00EF45D3"/>
    <w:rsid w:val="00EF4E1F"/>
    <w:rsid w:val="00EF6F57"/>
    <w:rsid w:val="00EF7763"/>
    <w:rsid w:val="00EF7A46"/>
    <w:rsid w:val="00F007BF"/>
    <w:rsid w:val="00F012B0"/>
    <w:rsid w:val="00F016E6"/>
    <w:rsid w:val="00F01EDF"/>
    <w:rsid w:val="00F023BB"/>
    <w:rsid w:val="00F02864"/>
    <w:rsid w:val="00F03202"/>
    <w:rsid w:val="00F0395B"/>
    <w:rsid w:val="00F03CE0"/>
    <w:rsid w:val="00F03DFE"/>
    <w:rsid w:val="00F04187"/>
    <w:rsid w:val="00F05395"/>
    <w:rsid w:val="00F056EC"/>
    <w:rsid w:val="00F05D3F"/>
    <w:rsid w:val="00F06306"/>
    <w:rsid w:val="00F06B93"/>
    <w:rsid w:val="00F06C6B"/>
    <w:rsid w:val="00F075A2"/>
    <w:rsid w:val="00F077BE"/>
    <w:rsid w:val="00F10836"/>
    <w:rsid w:val="00F10C39"/>
    <w:rsid w:val="00F10FFF"/>
    <w:rsid w:val="00F1101F"/>
    <w:rsid w:val="00F118CA"/>
    <w:rsid w:val="00F118D6"/>
    <w:rsid w:val="00F118DE"/>
    <w:rsid w:val="00F121B5"/>
    <w:rsid w:val="00F13224"/>
    <w:rsid w:val="00F13B46"/>
    <w:rsid w:val="00F13DC5"/>
    <w:rsid w:val="00F145A6"/>
    <w:rsid w:val="00F14825"/>
    <w:rsid w:val="00F154C2"/>
    <w:rsid w:val="00F15C59"/>
    <w:rsid w:val="00F15F79"/>
    <w:rsid w:val="00F165BC"/>
    <w:rsid w:val="00F1675C"/>
    <w:rsid w:val="00F16B45"/>
    <w:rsid w:val="00F16C02"/>
    <w:rsid w:val="00F17640"/>
    <w:rsid w:val="00F20565"/>
    <w:rsid w:val="00F20723"/>
    <w:rsid w:val="00F207A0"/>
    <w:rsid w:val="00F20924"/>
    <w:rsid w:val="00F20D40"/>
    <w:rsid w:val="00F21F02"/>
    <w:rsid w:val="00F221D3"/>
    <w:rsid w:val="00F23674"/>
    <w:rsid w:val="00F23FF9"/>
    <w:rsid w:val="00F241AD"/>
    <w:rsid w:val="00F243DE"/>
    <w:rsid w:val="00F24455"/>
    <w:rsid w:val="00F24746"/>
    <w:rsid w:val="00F25970"/>
    <w:rsid w:val="00F25F1F"/>
    <w:rsid w:val="00F26177"/>
    <w:rsid w:val="00F26347"/>
    <w:rsid w:val="00F26793"/>
    <w:rsid w:val="00F26998"/>
    <w:rsid w:val="00F26DC1"/>
    <w:rsid w:val="00F2749A"/>
    <w:rsid w:val="00F27C16"/>
    <w:rsid w:val="00F27D8E"/>
    <w:rsid w:val="00F30065"/>
    <w:rsid w:val="00F305C1"/>
    <w:rsid w:val="00F30CE2"/>
    <w:rsid w:val="00F30D6F"/>
    <w:rsid w:val="00F30DBF"/>
    <w:rsid w:val="00F30F7D"/>
    <w:rsid w:val="00F30F9C"/>
    <w:rsid w:val="00F31144"/>
    <w:rsid w:val="00F32060"/>
    <w:rsid w:val="00F322D2"/>
    <w:rsid w:val="00F32440"/>
    <w:rsid w:val="00F32AA7"/>
    <w:rsid w:val="00F32B5F"/>
    <w:rsid w:val="00F32FC2"/>
    <w:rsid w:val="00F33657"/>
    <w:rsid w:val="00F33FB2"/>
    <w:rsid w:val="00F3412F"/>
    <w:rsid w:val="00F342AF"/>
    <w:rsid w:val="00F344B8"/>
    <w:rsid w:val="00F348D8"/>
    <w:rsid w:val="00F3531F"/>
    <w:rsid w:val="00F35647"/>
    <w:rsid w:val="00F35A35"/>
    <w:rsid w:val="00F35BEA"/>
    <w:rsid w:val="00F3628B"/>
    <w:rsid w:val="00F36394"/>
    <w:rsid w:val="00F36B8C"/>
    <w:rsid w:val="00F370BA"/>
    <w:rsid w:val="00F3718C"/>
    <w:rsid w:val="00F37B97"/>
    <w:rsid w:val="00F37F8A"/>
    <w:rsid w:val="00F40250"/>
    <w:rsid w:val="00F4038B"/>
    <w:rsid w:val="00F4068B"/>
    <w:rsid w:val="00F41525"/>
    <w:rsid w:val="00F418CE"/>
    <w:rsid w:val="00F42260"/>
    <w:rsid w:val="00F42DC3"/>
    <w:rsid w:val="00F4328E"/>
    <w:rsid w:val="00F4329D"/>
    <w:rsid w:val="00F4374F"/>
    <w:rsid w:val="00F43901"/>
    <w:rsid w:val="00F43D0D"/>
    <w:rsid w:val="00F43E5A"/>
    <w:rsid w:val="00F4444B"/>
    <w:rsid w:val="00F44974"/>
    <w:rsid w:val="00F45266"/>
    <w:rsid w:val="00F454D4"/>
    <w:rsid w:val="00F45B77"/>
    <w:rsid w:val="00F45E9D"/>
    <w:rsid w:val="00F45FD2"/>
    <w:rsid w:val="00F463B6"/>
    <w:rsid w:val="00F46788"/>
    <w:rsid w:val="00F47514"/>
    <w:rsid w:val="00F476DB"/>
    <w:rsid w:val="00F47C4E"/>
    <w:rsid w:val="00F50C0B"/>
    <w:rsid w:val="00F50D54"/>
    <w:rsid w:val="00F51768"/>
    <w:rsid w:val="00F52091"/>
    <w:rsid w:val="00F521C6"/>
    <w:rsid w:val="00F534DA"/>
    <w:rsid w:val="00F540E4"/>
    <w:rsid w:val="00F544F8"/>
    <w:rsid w:val="00F55264"/>
    <w:rsid w:val="00F555B3"/>
    <w:rsid w:val="00F558C2"/>
    <w:rsid w:val="00F55BDF"/>
    <w:rsid w:val="00F55EE2"/>
    <w:rsid w:val="00F56602"/>
    <w:rsid w:val="00F57309"/>
    <w:rsid w:val="00F574AC"/>
    <w:rsid w:val="00F57570"/>
    <w:rsid w:val="00F57ED0"/>
    <w:rsid w:val="00F60B83"/>
    <w:rsid w:val="00F60E67"/>
    <w:rsid w:val="00F61815"/>
    <w:rsid w:val="00F61BA3"/>
    <w:rsid w:val="00F61D7B"/>
    <w:rsid w:val="00F62177"/>
    <w:rsid w:val="00F627DD"/>
    <w:rsid w:val="00F62BD2"/>
    <w:rsid w:val="00F63126"/>
    <w:rsid w:val="00F63531"/>
    <w:rsid w:val="00F63C13"/>
    <w:rsid w:val="00F63C97"/>
    <w:rsid w:val="00F63D16"/>
    <w:rsid w:val="00F6459B"/>
    <w:rsid w:val="00F66131"/>
    <w:rsid w:val="00F666D7"/>
    <w:rsid w:val="00F66991"/>
    <w:rsid w:val="00F67376"/>
    <w:rsid w:val="00F67CC2"/>
    <w:rsid w:val="00F67FB2"/>
    <w:rsid w:val="00F700C8"/>
    <w:rsid w:val="00F70260"/>
    <w:rsid w:val="00F70E87"/>
    <w:rsid w:val="00F70E9D"/>
    <w:rsid w:val="00F710BD"/>
    <w:rsid w:val="00F712EA"/>
    <w:rsid w:val="00F71468"/>
    <w:rsid w:val="00F7228B"/>
    <w:rsid w:val="00F72CA1"/>
    <w:rsid w:val="00F7342B"/>
    <w:rsid w:val="00F7385B"/>
    <w:rsid w:val="00F73DDD"/>
    <w:rsid w:val="00F74125"/>
    <w:rsid w:val="00F743FF"/>
    <w:rsid w:val="00F74957"/>
    <w:rsid w:val="00F75538"/>
    <w:rsid w:val="00F75EAC"/>
    <w:rsid w:val="00F7631F"/>
    <w:rsid w:val="00F764A8"/>
    <w:rsid w:val="00F769B7"/>
    <w:rsid w:val="00F76ADA"/>
    <w:rsid w:val="00F76C5F"/>
    <w:rsid w:val="00F771F2"/>
    <w:rsid w:val="00F804A6"/>
    <w:rsid w:val="00F80681"/>
    <w:rsid w:val="00F80B47"/>
    <w:rsid w:val="00F80CDE"/>
    <w:rsid w:val="00F81473"/>
    <w:rsid w:val="00F8228B"/>
    <w:rsid w:val="00F82B01"/>
    <w:rsid w:val="00F83725"/>
    <w:rsid w:val="00F83E94"/>
    <w:rsid w:val="00F83FC1"/>
    <w:rsid w:val="00F84AEA"/>
    <w:rsid w:val="00F850F6"/>
    <w:rsid w:val="00F85535"/>
    <w:rsid w:val="00F85645"/>
    <w:rsid w:val="00F86946"/>
    <w:rsid w:val="00F86C83"/>
    <w:rsid w:val="00F86F3F"/>
    <w:rsid w:val="00F9126D"/>
    <w:rsid w:val="00F913D4"/>
    <w:rsid w:val="00F91888"/>
    <w:rsid w:val="00F918C1"/>
    <w:rsid w:val="00F91AEA"/>
    <w:rsid w:val="00F91BCD"/>
    <w:rsid w:val="00F92AF3"/>
    <w:rsid w:val="00F92B24"/>
    <w:rsid w:val="00F9338B"/>
    <w:rsid w:val="00F940BA"/>
    <w:rsid w:val="00F9499D"/>
    <w:rsid w:val="00F956B9"/>
    <w:rsid w:val="00F9585B"/>
    <w:rsid w:val="00F95A96"/>
    <w:rsid w:val="00F95B6F"/>
    <w:rsid w:val="00F96347"/>
    <w:rsid w:val="00F96628"/>
    <w:rsid w:val="00FA058E"/>
    <w:rsid w:val="00FA0723"/>
    <w:rsid w:val="00FA0866"/>
    <w:rsid w:val="00FA1593"/>
    <w:rsid w:val="00FA186D"/>
    <w:rsid w:val="00FA1C8C"/>
    <w:rsid w:val="00FA294A"/>
    <w:rsid w:val="00FA2C2F"/>
    <w:rsid w:val="00FA52A3"/>
    <w:rsid w:val="00FA69D7"/>
    <w:rsid w:val="00FA6EEC"/>
    <w:rsid w:val="00FA7091"/>
    <w:rsid w:val="00FA7DA6"/>
    <w:rsid w:val="00FA7EFD"/>
    <w:rsid w:val="00FB01D5"/>
    <w:rsid w:val="00FB02A2"/>
    <w:rsid w:val="00FB042A"/>
    <w:rsid w:val="00FB08DF"/>
    <w:rsid w:val="00FB0BC2"/>
    <w:rsid w:val="00FB1B4C"/>
    <w:rsid w:val="00FB21D4"/>
    <w:rsid w:val="00FB2416"/>
    <w:rsid w:val="00FB26FC"/>
    <w:rsid w:val="00FB28DA"/>
    <w:rsid w:val="00FB2DC7"/>
    <w:rsid w:val="00FB2FEF"/>
    <w:rsid w:val="00FB31C2"/>
    <w:rsid w:val="00FB3F47"/>
    <w:rsid w:val="00FB4001"/>
    <w:rsid w:val="00FB41B5"/>
    <w:rsid w:val="00FB41D3"/>
    <w:rsid w:val="00FB4275"/>
    <w:rsid w:val="00FB4A31"/>
    <w:rsid w:val="00FB4CD6"/>
    <w:rsid w:val="00FB4D8B"/>
    <w:rsid w:val="00FB5216"/>
    <w:rsid w:val="00FB5848"/>
    <w:rsid w:val="00FB6571"/>
    <w:rsid w:val="00FB69E9"/>
    <w:rsid w:val="00FB6B6B"/>
    <w:rsid w:val="00FB705B"/>
    <w:rsid w:val="00FB771C"/>
    <w:rsid w:val="00FB7BED"/>
    <w:rsid w:val="00FB7C34"/>
    <w:rsid w:val="00FB7E58"/>
    <w:rsid w:val="00FB7F90"/>
    <w:rsid w:val="00FC0A0F"/>
    <w:rsid w:val="00FC0C66"/>
    <w:rsid w:val="00FC0DC0"/>
    <w:rsid w:val="00FC0E14"/>
    <w:rsid w:val="00FC1453"/>
    <w:rsid w:val="00FC1894"/>
    <w:rsid w:val="00FC1E74"/>
    <w:rsid w:val="00FC31C7"/>
    <w:rsid w:val="00FC31FF"/>
    <w:rsid w:val="00FC3411"/>
    <w:rsid w:val="00FC3588"/>
    <w:rsid w:val="00FC3693"/>
    <w:rsid w:val="00FC3825"/>
    <w:rsid w:val="00FC474F"/>
    <w:rsid w:val="00FC47B8"/>
    <w:rsid w:val="00FC48DD"/>
    <w:rsid w:val="00FC495D"/>
    <w:rsid w:val="00FC4A12"/>
    <w:rsid w:val="00FC4C43"/>
    <w:rsid w:val="00FC5714"/>
    <w:rsid w:val="00FC5BFD"/>
    <w:rsid w:val="00FC5E19"/>
    <w:rsid w:val="00FC60E8"/>
    <w:rsid w:val="00FC6379"/>
    <w:rsid w:val="00FC642C"/>
    <w:rsid w:val="00FC6E05"/>
    <w:rsid w:val="00FC70CA"/>
    <w:rsid w:val="00FC727F"/>
    <w:rsid w:val="00FC750E"/>
    <w:rsid w:val="00FC7A33"/>
    <w:rsid w:val="00FD0231"/>
    <w:rsid w:val="00FD029E"/>
    <w:rsid w:val="00FD0421"/>
    <w:rsid w:val="00FD0B73"/>
    <w:rsid w:val="00FD0EF2"/>
    <w:rsid w:val="00FD122D"/>
    <w:rsid w:val="00FD1A1D"/>
    <w:rsid w:val="00FD20D8"/>
    <w:rsid w:val="00FD26F4"/>
    <w:rsid w:val="00FD29AF"/>
    <w:rsid w:val="00FD2B4B"/>
    <w:rsid w:val="00FD2CFF"/>
    <w:rsid w:val="00FD2F1B"/>
    <w:rsid w:val="00FD33AB"/>
    <w:rsid w:val="00FD36A7"/>
    <w:rsid w:val="00FD3E36"/>
    <w:rsid w:val="00FD40BD"/>
    <w:rsid w:val="00FD489C"/>
    <w:rsid w:val="00FD49F2"/>
    <w:rsid w:val="00FD52D2"/>
    <w:rsid w:val="00FD52E7"/>
    <w:rsid w:val="00FD5A0E"/>
    <w:rsid w:val="00FD6B91"/>
    <w:rsid w:val="00FD76EA"/>
    <w:rsid w:val="00FD771D"/>
    <w:rsid w:val="00FD7FA5"/>
    <w:rsid w:val="00FE08A2"/>
    <w:rsid w:val="00FE0AA4"/>
    <w:rsid w:val="00FE277A"/>
    <w:rsid w:val="00FE356D"/>
    <w:rsid w:val="00FE37BF"/>
    <w:rsid w:val="00FE48AE"/>
    <w:rsid w:val="00FE4DA2"/>
    <w:rsid w:val="00FE4DE7"/>
    <w:rsid w:val="00FE5320"/>
    <w:rsid w:val="00FE5455"/>
    <w:rsid w:val="00FE5B6E"/>
    <w:rsid w:val="00FE7368"/>
    <w:rsid w:val="00FE765A"/>
    <w:rsid w:val="00FE7B98"/>
    <w:rsid w:val="00FF086A"/>
    <w:rsid w:val="00FF106B"/>
    <w:rsid w:val="00FF18DF"/>
    <w:rsid w:val="00FF1FCF"/>
    <w:rsid w:val="00FF2B56"/>
    <w:rsid w:val="00FF2C74"/>
    <w:rsid w:val="00FF34DE"/>
    <w:rsid w:val="00FF4271"/>
    <w:rsid w:val="00FF4369"/>
    <w:rsid w:val="00FF4836"/>
    <w:rsid w:val="00FF49B5"/>
    <w:rsid w:val="00FF4CD7"/>
    <w:rsid w:val="00FF5F57"/>
    <w:rsid w:val="00FF7200"/>
    <w:rsid w:val="00FF7318"/>
    <w:rsid w:val="00FF744C"/>
    <w:rsid w:val="00FF7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7870B7"/>
  <w15:docId w15:val="{27C2873A-9669-4800-93E3-C7E0D3712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93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58793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5879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8793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8793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8793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87930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587930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58793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8793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87930"/>
    <w:pPr>
      <w:ind w:left="1985" w:hanging="1985"/>
      <w:outlineLvl w:val="9"/>
    </w:pPr>
    <w:rPr>
      <w:b/>
    </w:rPr>
  </w:style>
  <w:style w:type="paragraph" w:customStyle="1" w:styleId="ZA">
    <w:name w:val="ZA"/>
    <w:rsid w:val="005879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5879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58793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58793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5879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5879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5879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587930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587930"/>
    <w:pPr>
      <w:ind w:left="1134" w:hanging="1134"/>
    </w:pPr>
  </w:style>
  <w:style w:type="paragraph" w:styleId="40">
    <w:name w:val="toc 4"/>
    <w:basedOn w:val="30"/>
    <w:semiHidden/>
    <w:rsid w:val="00587930"/>
    <w:pPr>
      <w:ind w:left="1418" w:hanging="1418"/>
    </w:pPr>
  </w:style>
  <w:style w:type="paragraph" w:styleId="50">
    <w:name w:val="toc 5"/>
    <w:basedOn w:val="40"/>
    <w:semiHidden/>
    <w:rsid w:val="00587930"/>
    <w:pPr>
      <w:ind w:left="1701" w:hanging="1701"/>
    </w:pPr>
  </w:style>
  <w:style w:type="paragraph" w:styleId="60">
    <w:name w:val="toc 6"/>
    <w:basedOn w:val="50"/>
    <w:next w:val="a"/>
    <w:semiHidden/>
    <w:rsid w:val="00587930"/>
    <w:pPr>
      <w:ind w:left="1985" w:hanging="1985"/>
    </w:pPr>
  </w:style>
  <w:style w:type="paragraph" w:styleId="70">
    <w:name w:val="toc 7"/>
    <w:basedOn w:val="60"/>
    <w:next w:val="a"/>
    <w:semiHidden/>
    <w:rsid w:val="00587930"/>
    <w:pPr>
      <w:ind w:left="2268" w:hanging="2268"/>
    </w:pPr>
  </w:style>
  <w:style w:type="paragraph" w:styleId="80">
    <w:name w:val="toc 8"/>
    <w:basedOn w:val="10"/>
    <w:semiHidden/>
    <w:rsid w:val="00587930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587930"/>
    <w:pPr>
      <w:ind w:left="1418" w:hanging="1418"/>
    </w:pPr>
  </w:style>
  <w:style w:type="paragraph" w:customStyle="1" w:styleId="TT">
    <w:name w:val="TT"/>
    <w:basedOn w:val="1"/>
    <w:next w:val="a"/>
    <w:rsid w:val="00587930"/>
    <w:pPr>
      <w:outlineLvl w:val="9"/>
    </w:pPr>
  </w:style>
  <w:style w:type="paragraph" w:customStyle="1" w:styleId="TAH">
    <w:name w:val="TAH"/>
    <w:basedOn w:val="TAC"/>
    <w:link w:val="TAHChar"/>
    <w:rsid w:val="00587930"/>
    <w:rPr>
      <w:b/>
    </w:rPr>
  </w:style>
  <w:style w:type="paragraph" w:customStyle="1" w:styleId="TAC">
    <w:name w:val="TAC"/>
    <w:basedOn w:val="TAL"/>
    <w:rsid w:val="00587930"/>
    <w:pPr>
      <w:jc w:val="center"/>
    </w:pPr>
  </w:style>
  <w:style w:type="paragraph" w:customStyle="1" w:styleId="TAL">
    <w:name w:val="TAL"/>
    <w:basedOn w:val="a"/>
    <w:link w:val="TALChar"/>
    <w:rsid w:val="00587930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58793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587930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58793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587930"/>
    <w:rPr>
      <w:rFonts w:eastAsia="Times New Roman"/>
      <w:b/>
      <w:lang w:eastAsia="en-US"/>
    </w:rPr>
  </w:style>
  <w:style w:type="paragraph" w:customStyle="1" w:styleId="EX">
    <w:name w:val="EX"/>
    <w:basedOn w:val="a"/>
    <w:rsid w:val="00587930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587930"/>
    <w:pPr>
      <w:spacing w:after="0"/>
    </w:pPr>
    <w:rPr>
      <w:rFonts w:eastAsia="Times New Roman"/>
    </w:rPr>
  </w:style>
  <w:style w:type="paragraph" w:customStyle="1" w:styleId="LD">
    <w:name w:val="LD"/>
    <w:rsid w:val="005879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587930"/>
    <w:pPr>
      <w:spacing w:after="0"/>
    </w:pPr>
  </w:style>
  <w:style w:type="paragraph" w:customStyle="1" w:styleId="EW">
    <w:name w:val="EW"/>
    <w:basedOn w:val="EX"/>
    <w:rsid w:val="00587930"/>
    <w:pPr>
      <w:spacing w:after="0"/>
    </w:pPr>
  </w:style>
  <w:style w:type="paragraph" w:customStyle="1" w:styleId="B2">
    <w:name w:val="B2"/>
    <w:basedOn w:val="a"/>
    <w:link w:val="B2Char"/>
    <w:rsid w:val="00587930"/>
    <w:pPr>
      <w:ind w:left="851" w:hanging="284"/>
    </w:pPr>
  </w:style>
  <w:style w:type="paragraph" w:customStyle="1" w:styleId="B1">
    <w:name w:val="B1"/>
    <w:basedOn w:val="a"/>
    <w:link w:val="B1Char"/>
    <w:qFormat/>
    <w:rsid w:val="00587930"/>
    <w:pPr>
      <w:ind w:left="568" w:hanging="284"/>
    </w:pPr>
  </w:style>
  <w:style w:type="paragraph" w:customStyle="1" w:styleId="B3">
    <w:name w:val="B3"/>
    <w:basedOn w:val="a"/>
    <w:link w:val="B3Car"/>
    <w:rsid w:val="00587930"/>
    <w:pPr>
      <w:ind w:left="1135" w:hanging="284"/>
    </w:pPr>
  </w:style>
  <w:style w:type="paragraph" w:customStyle="1" w:styleId="B4">
    <w:name w:val="B4"/>
    <w:basedOn w:val="a"/>
    <w:rsid w:val="00587930"/>
    <w:pPr>
      <w:ind w:left="1418" w:hanging="284"/>
    </w:pPr>
  </w:style>
  <w:style w:type="paragraph" w:customStyle="1" w:styleId="B5">
    <w:name w:val="B5"/>
    <w:basedOn w:val="a"/>
    <w:rsid w:val="00587930"/>
    <w:pPr>
      <w:ind w:left="1702" w:hanging="284"/>
    </w:pPr>
  </w:style>
  <w:style w:type="paragraph" w:customStyle="1" w:styleId="EQ">
    <w:name w:val="EQ"/>
    <w:basedOn w:val="a"/>
    <w:next w:val="a"/>
    <w:rsid w:val="00587930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5879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587930"/>
    <w:pPr>
      <w:keepNext w:val="0"/>
      <w:spacing w:before="0" w:after="240"/>
    </w:pPr>
  </w:style>
  <w:style w:type="paragraph" w:customStyle="1" w:styleId="NF">
    <w:name w:val="NF"/>
    <w:basedOn w:val="NO"/>
    <w:rsid w:val="005879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79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87930"/>
    <w:pPr>
      <w:jc w:val="right"/>
    </w:pPr>
  </w:style>
  <w:style w:type="paragraph" w:customStyle="1" w:styleId="TAN">
    <w:name w:val="TAN"/>
    <w:basedOn w:val="TAL"/>
    <w:rsid w:val="00587930"/>
    <w:pPr>
      <w:ind w:left="851" w:hanging="851"/>
    </w:pPr>
  </w:style>
  <w:style w:type="character" w:customStyle="1" w:styleId="ZGSM">
    <w:name w:val="ZGSM"/>
    <w:rsid w:val="00587930"/>
  </w:style>
  <w:style w:type="paragraph" w:customStyle="1" w:styleId="AP">
    <w:name w:val="AP"/>
    <w:basedOn w:val="a"/>
    <w:rsid w:val="0058793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587930"/>
    <w:rPr>
      <w:rFonts w:eastAsia="宋体"/>
      <w:color w:val="FF0000"/>
    </w:rPr>
  </w:style>
  <w:style w:type="paragraph" w:customStyle="1" w:styleId="ZD">
    <w:name w:val="ZD"/>
    <w:rsid w:val="005879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5879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5879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58793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87930"/>
    <w:pPr>
      <w:framePr w:wrap="notBeside" w:y="16161"/>
    </w:pPr>
  </w:style>
  <w:style w:type="paragraph" w:styleId="a3">
    <w:name w:val="footer"/>
    <w:basedOn w:val="a"/>
    <w:rsid w:val="00587930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587930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587930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162D8B"/>
    <w:rPr>
      <w:color w:val="FF0000"/>
      <w:lang w:val="en-GB" w:eastAsia="ja-JP"/>
    </w:rPr>
  </w:style>
  <w:style w:type="paragraph" w:styleId="a5">
    <w:name w:val="Balloon Text"/>
    <w:basedOn w:val="a"/>
    <w:link w:val="Char0"/>
    <w:rsid w:val="00D1739D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5"/>
    <w:rsid w:val="00D1739D"/>
    <w:rPr>
      <w:color w:val="000000"/>
      <w:sz w:val="18"/>
      <w:szCs w:val="18"/>
      <w:lang w:val="en-GB" w:eastAsia="ja-JP"/>
    </w:rPr>
  </w:style>
  <w:style w:type="character" w:customStyle="1" w:styleId="im-content1">
    <w:name w:val="im-content1"/>
    <w:rsid w:val="00AF73D3"/>
    <w:rPr>
      <w:color w:val="333333"/>
    </w:rPr>
  </w:style>
  <w:style w:type="character" w:customStyle="1" w:styleId="TFChar">
    <w:name w:val="TF Char"/>
    <w:link w:val="TF"/>
    <w:rsid w:val="00B55359"/>
    <w:rPr>
      <w:rFonts w:ascii="Arial" w:hAnsi="Arial"/>
      <w:b/>
      <w:color w:val="000000"/>
      <w:lang w:val="en-GB" w:eastAsia="ja-JP"/>
    </w:rPr>
  </w:style>
  <w:style w:type="character" w:styleId="a6">
    <w:name w:val="Strong"/>
    <w:qFormat/>
    <w:rsid w:val="00761ECC"/>
    <w:rPr>
      <w:b/>
      <w:bCs/>
    </w:rPr>
  </w:style>
  <w:style w:type="character" w:customStyle="1" w:styleId="B1Char">
    <w:name w:val="B1 Char"/>
    <w:link w:val="B1"/>
    <w:rsid w:val="00505279"/>
    <w:rPr>
      <w:color w:val="000000"/>
      <w:lang w:val="en-GB" w:eastAsia="ja-JP"/>
    </w:rPr>
  </w:style>
  <w:style w:type="character" w:customStyle="1" w:styleId="B2Char">
    <w:name w:val="B2 Char"/>
    <w:link w:val="B2"/>
    <w:rsid w:val="00B22ADD"/>
    <w:rPr>
      <w:color w:val="000000"/>
      <w:lang w:val="en-GB" w:eastAsia="ja-JP"/>
    </w:rPr>
  </w:style>
  <w:style w:type="character" w:styleId="a7">
    <w:name w:val="Hyperlink"/>
    <w:rsid w:val="004312B9"/>
    <w:rPr>
      <w:color w:val="0563C1"/>
      <w:u w:val="single"/>
    </w:rPr>
  </w:style>
  <w:style w:type="table" w:styleId="a8">
    <w:name w:val="Table Grid"/>
    <w:basedOn w:val="a1"/>
    <w:rsid w:val="007238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FE37BF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rsid w:val="00505742"/>
    <w:rPr>
      <w:rFonts w:eastAsia="Times New Roman"/>
      <w:color w:val="000000"/>
      <w:lang w:val="en-GB" w:eastAsia="ja-JP"/>
    </w:rPr>
  </w:style>
  <w:style w:type="character" w:styleId="a9">
    <w:name w:val="Placeholder Text"/>
    <w:basedOn w:val="a0"/>
    <w:uiPriority w:val="99"/>
    <w:semiHidden/>
    <w:rsid w:val="00F96628"/>
    <w:rPr>
      <w:color w:val="808080"/>
    </w:rPr>
  </w:style>
  <w:style w:type="paragraph" w:customStyle="1" w:styleId="31">
    <w:name w:val="标题3"/>
    <w:basedOn w:val="a"/>
    <w:rsid w:val="00966567"/>
    <w:pPr>
      <w:widowControl w:val="0"/>
      <w:overflowPunct/>
      <w:spacing w:after="0" w:line="360" w:lineRule="auto"/>
      <w:ind w:left="1134"/>
      <w:jc w:val="both"/>
      <w:textAlignment w:val="auto"/>
    </w:pPr>
    <w:rPr>
      <w:i/>
      <w:color w:val="0000FF"/>
      <w:sz w:val="21"/>
      <w:u w:color="EEECE1"/>
      <w:lang w:val="en-US" w:eastAsia="zh-CN"/>
    </w:rPr>
  </w:style>
  <w:style w:type="character" w:styleId="aa">
    <w:name w:val="annotation reference"/>
    <w:basedOn w:val="a0"/>
    <w:uiPriority w:val="99"/>
    <w:rsid w:val="003B5E05"/>
    <w:rPr>
      <w:sz w:val="21"/>
      <w:szCs w:val="21"/>
    </w:rPr>
  </w:style>
  <w:style w:type="paragraph" w:styleId="ab">
    <w:name w:val="annotation text"/>
    <w:basedOn w:val="a"/>
    <w:link w:val="Char1"/>
    <w:uiPriority w:val="99"/>
    <w:rsid w:val="003B5E05"/>
  </w:style>
  <w:style w:type="character" w:customStyle="1" w:styleId="Char1">
    <w:name w:val="批注文字 Char"/>
    <w:basedOn w:val="a0"/>
    <w:link w:val="ab"/>
    <w:uiPriority w:val="99"/>
    <w:rsid w:val="003B5E05"/>
    <w:rPr>
      <w:color w:val="000000"/>
      <w:lang w:val="en-GB" w:eastAsia="ja-JP"/>
    </w:rPr>
  </w:style>
  <w:style w:type="paragraph" w:styleId="ac">
    <w:name w:val="annotation subject"/>
    <w:basedOn w:val="ab"/>
    <w:next w:val="ab"/>
    <w:link w:val="Char2"/>
    <w:rsid w:val="003B5E05"/>
    <w:rPr>
      <w:b/>
      <w:bCs/>
    </w:rPr>
  </w:style>
  <w:style w:type="character" w:customStyle="1" w:styleId="Char2">
    <w:name w:val="批注主题 Char"/>
    <w:basedOn w:val="Char1"/>
    <w:link w:val="ac"/>
    <w:rsid w:val="003B5E05"/>
    <w:rPr>
      <w:b/>
      <w:bCs/>
      <w:color w:val="000000"/>
      <w:lang w:val="en-GB" w:eastAsia="ja-JP"/>
    </w:rPr>
  </w:style>
  <w:style w:type="paragraph" w:styleId="ad">
    <w:name w:val="List Paragraph"/>
    <w:aliases w:val="Task Body"/>
    <w:basedOn w:val="a"/>
    <w:link w:val="Char3"/>
    <w:uiPriority w:val="34"/>
    <w:qFormat/>
    <w:rsid w:val="00BC5BC4"/>
    <w:pPr>
      <w:ind w:firstLineChars="200" w:firstLine="420"/>
    </w:pPr>
  </w:style>
  <w:style w:type="character" w:customStyle="1" w:styleId="2Char">
    <w:name w:val="标题 2 Char"/>
    <w:basedOn w:val="a0"/>
    <w:link w:val="2"/>
    <w:rsid w:val="006035F0"/>
    <w:rPr>
      <w:rFonts w:ascii="Arial" w:hAnsi="Arial"/>
      <w:sz w:val="32"/>
      <w:lang w:val="en-GB" w:eastAsia="ja-JP"/>
    </w:rPr>
  </w:style>
  <w:style w:type="character" w:customStyle="1" w:styleId="3Char">
    <w:name w:val="标题 3 Char"/>
    <w:basedOn w:val="a0"/>
    <w:link w:val="3"/>
    <w:rsid w:val="006035F0"/>
    <w:rPr>
      <w:rFonts w:ascii="Arial" w:hAnsi="Arial"/>
      <w:sz w:val="28"/>
      <w:lang w:val="en-GB" w:eastAsia="ja-JP"/>
    </w:rPr>
  </w:style>
  <w:style w:type="character" w:customStyle="1" w:styleId="4Char">
    <w:name w:val="标题 4 Char"/>
    <w:basedOn w:val="a0"/>
    <w:link w:val="4"/>
    <w:rsid w:val="006035F0"/>
    <w:rPr>
      <w:rFonts w:ascii="Arial" w:hAnsi="Arial"/>
      <w:sz w:val="24"/>
      <w:lang w:val="en-GB" w:eastAsia="ja-JP"/>
    </w:rPr>
  </w:style>
  <w:style w:type="paragraph" w:styleId="ae">
    <w:name w:val="Revision"/>
    <w:hidden/>
    <w:uiPriority w:val="99"/>
    <w:semiHidden/>
    <w:rsid w:val="00D512DC"/>
    <w:rPr>
      <w:color w:val="000000"/>
      <w:lang w:val="en-GB" w:eastAsia="ja-JP"/>
    </w:rPr>
  </w:style>
  <w:style w:type="paragraph" w:customStyle="1" w:styleId="Guidance">
    <w:name w:val="Guidance"/>
    <w:basedOn w:val="a"/>
    <w:rsid w:val="00BA309A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character" w:customStyle="1" w:styleId="EditorsNoteChar">
    <w:name w:val="Editor's Note Char"/>
    <w:aliases w:val="EN Char"/>
    <w:rsid w:val="00B11842"/>
    <w:rPr>
      <w:color w:val="FF0000"/>
      <w:lang w:val="en-GB" w:eastAsia="ja-JP"/>
    </w:rPr>
  </w:style>
  <w:style w:type="character" w:customStyle="1" w:styleId="TALChar">
    <w:name w:val="TAL Char"/>
    <w:link w:val="TAL"/>
    <w:rsid w:val="00E508EB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E508EB"/>
    <w:rPr>
      <w:rFonts w:ascii="Arial" w:hAnsi="Arial"/>
      <w:b/>
      <w:color w:val="000000"/>
      <w:sz w:val="18"/>
      <w:lang w:val="en-GB" w:eastAsia="ja-JP"/>
    </w:rPr>
  </w:style>
  <w:style w:type="character" w:customStyle="1" w:styleId="B1Char1">
    <w:name w:val="B1 Char1"/>
    <w:rsid w:val="00E21204"/>
    <w:rPr>
      <w:lang w:val="en-GB" w:eastAsia="en-US"/>
    </w:rPr>
  </w:style>
  <w:style w:type="character" w:customStyle="1" w:styleId="NOChar">
    <w:name w:val="NO Char"/>
    <w:rsid w:val="00627B0E"/>
    <w:rPr>
      <w:lang w:eastAsia="en-US"/>
    </w:rPr>
  </w:style>
  <w:style w:type="character" w:customStyle="1" w:styleId="B3Car">
    <w:name w:val="B3 Car"/>
    <w:link w:val="B3"/>
    <w:rsid w:val="00453170"/>
    <w:rPr>
      <w:color w:val="000000"/>
      <w:lang w:val="en-GB" w:eastAsia="ja-JP"/>
    </w:rPr>
  </w:style>
  <w:style w:type="paragraph" w:styleId="af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, Char Char"/>
    <w:basedOn w:val="a"/>
    <w:next w:val="a"/>
    <w:link w:val="Char4"/>
    <w:uiPriority w:val="35"/>
    <w:unhideWhenUsed/>
    <w:qFormat/>
    <w:rsid w:val="005D52B0"/>
    <w:pPr>
      <w:overflowPunct/>
      <w:autoSpaceDE/>
      <w:autoSpaceDN/>
      <w:adjustRightInd/>
      <w:spacing w:after="0"/>
      <w:textAlignment w:val="auto"/>
    </w:pPr>
    <w:rPr>
      <w:rFonts w:ascii="Calibri Light" w:eastAsia="黑体" w:hAnsi="Calibri Light"/>
      <w:color w:val="auto"/>
      <w:lang w:val="en-US" w:eastAsia="de-DE"/>
    </w:rPr>
  </w:style>
  <w:style w:type="paragraph" w:customStyle="1" w:styleId="3GPPHeader">
    <w:name w:val="3GPP_Header"/>
    <w:basedOn w:val="a"/>
    <w:rsid w:val="00543719"/>
    <w:pPr>
      <w:widowControl w:val="0"/>
      <w:tabs>
        <w:tab w:val="left" w:pos="1701"/>
        <w:tab w:val="right" w:pos="9639"/>
      </w:tabs>
      <w:wordWrap w:val="0"/>
      <w:overflowPunct/>
      <w:adjustRightInd/>
      <w:spacing w:after="240" w:line="259" w:lineRule="auto"/>
      <w:jc w:val="both"/>
      <w:textAlignment w:val="auto"/>
    </w:pPr>
    <w:rPr>
      <w:rFonts w:ascii="Arial" w:eastAsia="Malgun Gothic" w:hAnsi="Arial"/>
      <w:b/>
      <w:color w:val="auto"/>
      <w:kern w:val="2"/>
      <w:sz w:val="24"/>
      <w:szCs w:val="22"/>
      <w:lang w:val="en-US" w:eastAsia="zh-CN"/>
    </w:rPr>
  </w:style>
  <w:style w:type="character" w:customStyle="1" w:styleId="Char4">
    <w:name w:val="题注 Char"/>
    <w:aliases w:val="cap Char,Caption Char1 Char Char,cap Char Char1 Char,Caption Char Char1 Char Char,cap Char2 Char,cap1 Char,cap2 Char,cap11 Char,Légende-figure Char1,Légende-figure Char Char,captions Char,Légende-figure Char Char Char Char Char,Beschrifubg Char"/>
    <w:link w:val="af"/>
    <w:uiPriority w:val="35"/>
    <w:rsid w:val="00BD7F3F"/>
    <w:rPr>
      <w:rFonts w:ascii="Calibri Light" w:eastAsia="黑体" w:hAnsi="Calibri Light"/>
      <w:lang w:eastAsia="de-DE"/>
    </w:rPr>
  </w:style>
  <w:style w:type="character" w:customStyle="1" w:styleId="Char3">
    <w:name w:val="列出段落 Char"/>
    <w:aliases w:val="Task Body Char"/>
    <w:link w:val="ad"/>
    <w:uiPriority w:val="34"/>
    <w:locked/>
    <w:rsid w:val="00BD7F3F"/>
    <w:rPr>
      <w:color w:val="000000"/>
      <w:lang w:val="en-GB" w:eastAsia="ja-JP"/>
    </w:rPr>
  </w:style>
  <w:style w:type="character" w:customStyle="1" w:styleId="TAHCar">
    <w:name w:val="TAH Car"/>
    <w:rsid w:val="0004085A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8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33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5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32424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83056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80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4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91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946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3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10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30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4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77491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9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0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943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5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15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2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404034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3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2236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82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57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073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542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7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7090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15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154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690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036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48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4088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907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1614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18362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01055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30478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846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791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06247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8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6345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168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0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44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021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88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46A56F-4317-418E-8872-FDC9498B1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1825</CharactersWithSpaces>
  <SharedDoc>false</SharedDoc>
  <HLinks>
    <vt:vector size="84" baseType="variant">
      <vt:variant>
        <vt:i4>2883650</vt:i4>
      </vt:variant>
      <vt:variant>
        <vt:i4>165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162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159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156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153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150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147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  <vt:variant>
        <vt:i4>2883650</vt:i4>
      </vt:variant>
      <vt:variant>
        <vt:i4>81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78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75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72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69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66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63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user3</cp:lastModifiedBy>
  <cp:revision>38</cp:revision>
  <cp:lastPrinted>2015-05-15T08:39:00Z</cp:lastPrinted>
  <dcterms:created xsi:type="dcterms:W3CDTF">2018-10-16T12:09:00Z</dcterms:created>
  <dcterms:modified xsi:type="dcterms:W3CDTF">2018-10-18T02:42:00Z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(3)Cq4EzOZeWuojuK7IA9PtbkWh2eHYSWSp0kZPWTSqw1gUfvD+Ngkrh3FU/pCs+5SN+Jpi0EPc_x000d_
/jthlS+6NouMC5Uinv3buiyhp1qDZ2st+ayw5gUcs8WEheHxYVvYnRZPAdlq7lnHsZlIWpbY_x000d_
bHUxoVKf7/KjE8MZT/jDA5O93rnTuPBG2ORRi21CvvQtpJCtffvOhWz19JQxaDkwW98iuGVT_x000d_
8YCrIAxk4+1U4CRajU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LlahRsjuGx51/oZ3u41JAIqPaGlq/xwFzQVbkfDGUftOD15IIbz9Zw_x000d_
UNZ1jk1bgSt7BMTrnwB4ryC3Gb/4B+m0eWUHTkZBR6sySOB8CL/Yl4+P1dQm/1JUwBhqihSx_x000d_
IInMWVC/ZNF2Q9MOQVYtdgmU+nG6lPXaU+EAudxq2Hu+9XWVDRovCTBxU0JvPnlxccb/4/Y/_x000d_
Oi3vEBa/KMU1n0/99rBE0LAGJP/lgsALfLpN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TZw1f1wbYS/pXonmcqLzO+hFTVaaprjfhtMN_x000d_
1EEiSgfE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(3)8pqMud3/t6jPBwf4DFvSVw8ZyVX6TcnTg76MnzfGwxckfa5OMVHJZUziByWpFhKNE21Gcl1u
ElgT8nak0FGxUCvtC96E/1DTden6aZ76XGOo3lNvRK/FhPpnHvQzkeiHmLJpXdEKLAdo/DmU
yWt0jcPsYWcGioMogMgPUEjBeC3yTuE6YWuN/EPAkiHPO+/sjwvE6G10OA2p6QDenk5cAjDU
c5L8NKqlh9EqmCBrGb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pR231CgfjTTg3PQq14tjEp/znM0WlqWoJVZ5gOB/fVG+aVaoTLKVOi
284ueU5hqeejadOQCp+2TFdKxBCGL3yPUQP09/bn8qab4ocfJWU7OeVtzRtipg+GgUVBwJqA
2PJm754aVhZDG2vca6tMItvcTgcUFrGoTGobFT18BjWtqOYtPTds1f3J3KOXU+CQbDc+MIfD
6sY7XOZT3HxY0o3zaMC4jjjMuj3F/nYnwdGw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HWGokbds/Y+vpT4wfoNMuEwDRkw3tDZzG/vA
0quyNMDhZWAl0Y/acf1NK/c+23ugW0jpWtmhikX+2Wtdh9WG3jY=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1539825073</vt:lpwstr>
  </property>
</Properties>
</file>